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5FCD0" w14:textId="113F0B4E"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CC3109">
        <w:rPr>
          <w:rFonts w:hint="eastAsia"/>
          <w:b/>
          <w:noProof/>
          <w:sz w:val="24"/>
          <w:lang w:eastAsia="zh-CN"/>
        </w:rPr>
        <w:t>4</w:t>
      </w:r>
      <w:fldSimple w:instr=" DOCPROPERTY  MtgTitle  \* MERGEFORMAT ">
        <w:r>
          <w:rPr>
            <w:b/>
            <w:noProof/>
            <w:sz w:val="24"/>
          </w:rPr>
          <w:t>-e</w:t>
        </w:r>
      </w:fldSimple>
      <w:r>
        <w:rPr>
          <w:b/>
          <w:i/>
          <w:noProof/>
          <w:sz w:val="28"/>
        </w:rPr>
        <w:tab/>
      </w:r>
      <w:r w:rsidR="00886C05" w:rsidRPr="00886C05">
        <w:rPr>
          <w:b/>
          <w:i/>
          <w:noProof/>
          <w:sz w:val="28"/>
        </w:rPr>
        <w:t>R4-2212075</w:t>
      </w:r>
    </w:p>
    <w:p w14:paraId="43905622" w14:textId="0B3AB086" w:rsidR="009023A4" w:rsidRPr="009B35DD" w:rsidRDefault="00CB6A40" w:rsidP="009023A4">
      <w:pPr>
        <w:pStyle w:val="CRCoverPage"/>
        <w:outlineLvl w:val="0"/>
        <w:rPr>
          <w:b/>
          <w:noProof/>
          <w:sz w:val="24"/>
          <w:lang w:val="en-US"/>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w:t>
      </w:r>
      <w:fldSimple w:instr=" DOCPROPERTY  StartDate  \* MERGEFORMAT ">
        <w:r w:rsidR="009023A4" w:rsidRPr="00BA51D9">
          <w:rPr>
            <w:b/>
            <w:noProof/>
            <w:sz w:val="24"/>
          </w:rPr>
          <w:t xml:space="preserve"> </w:t>
        </w:r>
        <w:r w:rsidR="009023A4">
          <w:rPr>
            <w:b/>
            <w:noProof/>
            <w:sz w:val="24"/>
          </w:rPr>
          <w:t>1</w:t>
        </w:r>
        <w:r w:rsidR="00907A67">
          <w:rPr>
            <w:b/>
            <w:noProof/>
            <w:sz w:val="24"/>
          </w:rPr>
          <w:t>5</w:t>
        </w:r>
        <w:r w:rsidR="009023A4" w:rsidRPr="00260A6F">
          <w:rPr>
            <w:b/>
            <w:noProof/>
            <w:sz w:val="24"/>
            <w:vertAlign w:val="superscript"/>
          </w:rPr>
          <w:t>t</w:t>
        </w:r>
        <w:r w:rsidR="009B35DD">
          <w:rPr>
            <w:b/>
            <w:noProof/>
            <w:sz w:val="24"/>
            <w:vertAlign w:val="superscript"/>
          </w:rPr>
          <w:t>h</w:t>
        </w:r>
        <w:r w:rsidR="009023A4">
          <w:rPr>
            <w:b/>
            <w:noProof/>
            <w:sz w:val="24"/>
          </w:rPr>
          <w:t xml:space="preserve"> </w:t>
        </w:r>
      </w:fldSimple>
      <w:r w:rsidR="009023A4">
        <w:rPr>
          <w:b/>
          <w:noProof/>
          <w:sz w:val="24"/>
        </w:rPr>
        <w:t xml:space="preserve">- </w:t>
      </w:r>
      <w:r w:rsidR="00183E0B">
        <w:fldChar w:fldCharType="begin"/>
      </w:r>
      <w:r w:rsidR="00183E0B">
        <w:instrText xml:space="preserve"> DOCPROPERTY  EndDate  \* MERGEFORMAT </w:instrText>
      </w:r>
      <w:r w:rsidR="00183E0B">
        <w:fldChar w:fldCharType="separate"/>
      </w:r>
      <w:r w:rsidR="00CC3109">
        <w:rPr>
          <w:b/>
          <w:noProof/>
          <w:sz w:val="24"/>
        </w:rPr>
        <w:t>2</w:t>
      </w:r>
      <w:r w:rsidR="009B35DD">
        <w:rPr>
          <w:b/>
          <w:noProof/>
          <w:sz w:val="24"/>
        </w:rPr>
        <w:t>6</w:t>
      </w:r>
      <w:r w:rsidR="009B35DD" w:rsidRPr="009B35DD">
        <w:rPr>
          <w:b/>
          <w:noProof/>
          <w:sz w:val="24"/>
          <w:vertAlign w:val="superscript"/>
        </w:rPr>
        <w:t>th</w:t>
      </w:r>
      <w:r w:rsidR="00CC3109">
        <w:rPr>
          <w:b/>
          <w:noProof/>
          <w:sz w:val="24"/>
        </w:rPr>
        <w:t xml:space="preserve"> </w:t>
      </w:r>
      <w:r w:rsidR="009B35DD">
        <w:rPr>
          <w:b/>
          <w:noProof/>
          <w:sz w:val="24"/>
        </w:rPr>
        <w:t>August</w:t>
      </w:r>
      <w:r w:rsidR="00CC3109">
        <w:rPr>
          <w:b/>
          <w:noProof/>
          <w:sz w:val="24"/>
        </w:rPr>
        <w:t>, 2022</w:t>
      </w:r>
      <w:r w:rsidR="00183E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77777777" w:rsidR="00F75918" w:rsidRDefault="00F75918" w:rsidP="00330483">
            <w:pPr>
              <w:pStyle w:val="CRCoverPage"/>
              <w:spacing w:after="0"/>
              <w:jc w:val="right"/>
              <w:rPr>
                <w:i/>
                <w:noProof/>
              </w:rPr>
            </w:pPr>
            <w:r>
              <w:rPr>
                <w:i/>
                <w:noProof/>
                <w:sz w:val="14"/>
              </w:rPr>
              <w:t>CR-Form-v12.1</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183E0B"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183E0B"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183E0B">
              <w:fldChar w:fldCharType="begin"/>
            </w:r>
            <w:r w:rsidR="00183E0B">
              <w:instrText xml:space="preserve"> DOCPROPERTY  Revision  \* MERGEFORMAT </w:instrText>
            </w:r>
            <w:r w:rsidR="00183E0B">
              <w:fldChar w:fldCharType="separate"/>
            </w:r>
            <w:r w:rsidR="00CF1A36" w:rsidRPr="00410371" w:rsidDel="00CF1A36">
              <w:rPr>
                <w:b/>
                <w:noProof/>
                <w:sz w:val="28"/>
              </w:rPr>
              <w:t xml:space="preserve"> </w:t>
            </w:r>
            <w:r w:rsidR="00183E0B">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4D66DD8" w:rsidR="00F75918" w:rsidRPr="00C61053" w:rsidRDefault="00183E0B" w:rsidP="00CC3109">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CC3109">
              <w:rPr>
                <w:b/>
                <w:noProof/>
                <w:sz w:val="28"/>
                <w:lang w:eastAsia="zh-CN"/>
              </w:rPr>
              <w:t>6</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6592CB09" w:rsidR="00F75918" w:rsidRDefault="00886C05" w:rsidP="004F75C6">
            <w:pPr>
              <w:pStyle w:val="CRCoverPage"/>
              <w:spacing w:after="0"/>
              <w:rPr>
                <w:noProof/>
              </w:rPr>
            </w:pPr>
            <w:r>
              <w:rPr>
                <w:rFonts w:cs="Arial"/>
                <w:color w:val="000000"/>
                <w:sz w:val="18"/>
                <w:szCs w:val="18"/>
              </w:rPr>
              <w:t>Draft CR to TS 38.133: Recover the missing part in Sec 4.2.2.4</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33FC4BC8" w:rsidR="00F75918" w:rsidRDefault="00C13453" w:rsidP="004E34E3">
            <w:pPr>
              <w:pStyle w:val="CRCoverPage"/>
              <w:spacing w:after="0"/>
              <w:rPr>
                <w:noProof/>
              </w:rPr>
            </w:pPr>
            <w:proofErr w:type="spellStart"/>
            <w:r>
              <w:t>Spreadtrum</w:t>
            </w:r>
            <w:proofErr w:type="spellEnd"/>
            <w:r w:rsidR="00886C05">
              <w:t xml:space="preserve">, </w:t>
            </w:r>
            <w:r w:rsidR="00886C05" w:rsidRPr="00886C05">
              <w:t>Ericsson</w:t>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4E34E3">
            <w:pPr>
              <w:pStyle w:val="CRCoverPage"/>
              <w:spacing w:after="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470A9684" w:rsidR="00F75918" w:rsidRDefault="00C13453" w:rsidP="004E34E3">
            <w:pPr>
              <w:pStyle w:val="CRCoverPage"/>
              <w:spacing w:after="0"/>
              <w:rPr>
                <w:noProof/>
              </w:rPr>
            </w:pPr>
            <w:r>
              <w:rPr>
                <w:rFonts w:cs="Arial"/>
                <w:sz w:val="18"/>
                <w:szCs w:val="18"/>
                <w:lang w:eastAsia="ja-JP"/>
              </w:rPr>
              <w:t>TEI17</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47FFCFFE" w:rsidR="00F75918" w:rsidRPr="00D50982" w:rsidRDefault="00D07C54" w:rsidP="00C13453">
            <w:pPr>
              <w:pStyle w:val="CRCoverPage"/>
              <w:spacing w:after="0"/>
              <w:ind w:left="100"/>
              <w:rPr>
                <w:noProof/>
                <w:lang w:val="sv-SE"/>
              </w:rPr>
            </w:pPr>
            <w:r>
              <w:rPr>
                <w:rFonts w:hint="eastAsia"/>
                <w:lang w:eastAsia="zh-CN"/>
              </w:rPr>
              <w:t>202</w:t>
            </w:r>
            <w:r w:rsidR="00C13453">
              <w:rPr>
                <w:lang w:eastAsia="zh-CN"/>
              </w:rPr>
              <w:t>0</w:t>
            </w:r>
            <w:r>
              <w:rPr>
                <w:lang w:val="sv-SE" w:eastAsia="zh-CN"/>
              </w:rPr>
              <w:t>-</w:t>
            </w:r>
            <w:r w:rsidR="00C13453">
              <w:rPr>
                <w:lang w:val="sv-SE" w:eastAsia="zh-CN"/>
              </w:rPr>
              <w:t>07</w:t>
            </w:r>
            <w:r w:rsidR="00D50982">
              <w:rPr>
                <w:lang w:val="sv-SE" w:eastAsia="zh-CN"/>
              </w:rPr>
              <w:t>-</w:t>
            </w:r>
            <w:r w:rsidR="00C13453">
              <w:rPr>
                <w:lang w:val="sv-SE" w:eastAsia="zh-CN"/>
              </w:rPr>
              <w:t>22</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10228312" w:rsidR="00F75918" w:rsidRDefault="00C13453" w:rsidP="0033048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183E0B"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F75918" w14:paraId="65A96936" w14:textId="77777777" w:rsidTr="00330483">
        <w:tc>
          <w:tcPr>
            <w:tcW w:w="1843" w:type="dxa"/>
            <w:tcBorders>
              <w:left w:val="single" w:sz="4" w:space="0" w:color="auto"/>
              <w:bottom w:val="single" w:sz="4" w:space="0" w:color="auto"/>
            </w:tcBorders>
          </w:tcPr>
          <w:p w14:paraId="38F10C0D" w14:textId="77777777" w:rsidR="00F75918" w:rsidRDefault="00F75918" w:rsidP="00330483">
            <w:pPr>
              <w:pStyle w:val="CRCoverPage"/>
              <w:spacing w:after="0"/>
              <w:rPr>
                <w:b/>
                <w:i/>
                <w:noProof/>
              </w:rPr>
            </w:pPr>
          </w:p>
        </w:tc>
        <w:tc>
          <w:tcPr>
            <w:tcW w:w="4677" w:type="dxa"/>
            <w:gridSpan w:val="8"/>
            <w:tcBorders>
              <w:bottom w:val="single" w:sz="4" w:space="0" w:color="auto"/>
            </w:tcBorders>
          </w:tcPr>
          <w:p w14:paraId="12681DC6" w14:textId="77777777" w:rsidR="00F75918" w:rsidRDefault="00F75918" w:rsidP="003304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77777777" w:rsidR="00F75918" w:rsidRDefault="00F75918" w:rsidP="0033048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77777777" w:rsidR="00F75918" w:rsidRPr="007C2097" w:rsidRDefault="00F75918" w:rsidP="003304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7E672FB5" w:rsidR="00833E37" w:rsidRPr="00786948" w:rsidRDefault="00886C05" w:rsidP="006114B4">
            <w:pPr>
              <w:rPr>
                <w:rFonts w:ascii="Arial" w:hAnsi="Arial"/>
                <w:noProof/>
              </w:rPr>
            </w:pPr>
            <w:r>
              <w:rPr>
                <w:rFonts w:ascii="Arial" w:hAnsi="Arial" w:cs="Arial"/>
                <w:color w:val="000000"/>
                <w:sz w:val="18"/>
                <w:szCs w:val="18"/>
              </w:rPr>
              <w:t>Recover the missing part due to incorrect CR implementation in Sec 4.2.2.4</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3326ECC9" w:rsidR="00BF780C" w:rsidRDefault="0071113D" w:rsidP="00886C05">
            <w:pPr>
              <w:pStyle w:val="CRCoverPage"/>
              <w:spacing w:after="0"/>
              <w:rPr>
                <w:noProof/>
                <w:lang w:eastAsia="zh-CN"/>
              </w:rPr>
            </w:pPr>
            <w:r>
              <w:rPr>
                <w:rFonts w:hint="eastAsia"/>
                <w:noProof/>
                <w:lang w:eastAsia="zh-CN"/>
              </w:rPr>
              <w:t>R</w:t>
            </w:r>
            <w:r>
              <w:rPr>
                <w:noProof/>
                <w:lang w:eastAsia="zh-CN"/>
              </w:rPr>
              <w:t>e</w:t>
            </w:r>
            <w:r w:rsidR="00886C05">
              <w:rPr>
                <w:noProof/>
                <w:lang w:eastAsia="zh-CN"/>
              </w:rPr>
              <w:t>cover</w:t>
            </w:r>
            <w:r>
              <w:rPr>
                <w:noProof/>
                <w:lang w:eastAsia="zh-CN"/>
              </w:rPr>
              <w:t xml:space="preserve"> the first two paragraphs that specify the general principle of inter-frquency measurements </w:t>
            </w:r>
            <w:r w:rsidR="005542CB">
              <w:rPr>
                <w:noProof/>
                <w:lang w:eastAsia="zh-CN"/>
              </w:rPr>
              <w:t>and specify frequency layer priority appli</w:t>
            </w:r>
            <w:r w:rsidR="006114B4">
              <w:rPr>
                <w:noProof/>
                <w:lang w:eastAsia="zh-CN"/>
              </w:rPr>
              <w:t>ed</w:t>
            </w:r>
            <w:r w:rsidR="005542CB">
              <w:rPr>
                <w:noProof/>
                <w:lang w:eastAsia="zh-CN"/>
              </w:rPr>
              <w:t xml:space="preserve"> in case of good </w:t>
            </w:r>
            <w:r>
              <w:rPr>
                <w:noProof/>
                <w:lang w:eastAsia="zh-CN"/>
              </w:rPr>
              <w:t xml:space="preserve">serving cell quality. </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437FDC93" w:rsidR="001E41F3" w:rsidRPr="00514700" w:rsidRDefault="005542CB" w:rsidP="006114B4">
            <w:pPr>
              <w:pStyle w:val="CRCoverPage"/>
              <w:spacing w:after="0"/>
              <w:rPr>
                <w:noProof/>
                <w:lang w:val="en-US" w:eastAsia="zh-CN"/>
              </w:rPr>
            </w:pPr>
            <w:r>
              <w:rPr>
                <w:noProof/>
                <w:lang w:val="en-US" w:eastAsia="zh-CN"/>
              </w:rPr>
              <w:t>The</w:t>
            </w:r>
            <w:r w:rsidR="002026AE">
              <w:rPr>
                <w:noProof/>
                <w:lang w:val="en-US" w:eastAsia="zh-CN"/>
              </w:rPr>
              <w:t xml:space="preserve"> requirements for</w:t>
            </w:r>
            <w:r>
              <w:rPr>
                <w:noProof/>
                <w:lang w:val="en-US" w:eastAsia="zh-CN"/>
              </w:rPr>
              <w:t xml:space="preserve"> inter-</w:t>
            </w:r>
            <w:r w:rsidR="0071113D">
              <w:rPr>
                <w:noProof/>
                <w:lang w:val="en-US" w:eastAsia="zh-CN"/>
              </w:rPr>
              <w:t>frequency</w:t>
            </w:r>
            <w:r>
              <w:rPr>
                <w:noProof/>
                <w:lang w:val="en-US" w:eastAsia="zh-CN"/>
              </w:rPr>
              <w:t xml:space="preserve"> </w:t>
            </w:r>
            <w:r w:rsidR="006114B4">
              <w:rPr>
                <w:noProof/>
                <w:lang w:val="en-US" w:eastAsia="zh-CN"/>
              </w:rPr>
              <w:t xml:space="preserve">layer measurements </w:t>
            </w:r>
            <w:r>
              <w:rPr>
                <w:noProof/>
                <w:lang w:val="en-US" w:eastAsia="zh-CN"/>
              </w:rPr>
              <w:t>is imcomplet</w:t>
            </w:r>
            <w:r w:rsidR="006114B4">
              <w:rPr>
                <w:noProof/>
                <w:lang w:val="en-US" w:eastAsia="zh-CN"/>
              </w:rPr>
              <w:t>e.</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5E9A37B" w:rsidR="001E41F3" w:rsidRDefault="009B4267" w:rsidP="001C6CF2">
            <w:pPr>
              <w:pStyle w:val="CRCoverPage"/>
              <w:spacing w:after="0"/>
              <w:rPr>
                <w:noProof/>
              </w:rPr>
            </w:pPr>
            <w:bookmarkStart w:id="0" w:name="_GoBack"/>
            <w:bookmarkEnd w:id="0"/>
            <w:r>
              <w:rPr>
                <w:noProof/>
              </w:rPr>
              <w:t>4.2.2</w:t>
            </w:r>
            <w:r w:rsidR="005542CB">
              <w:rPr>
                <w:noProof/>
              </w:rPr>
              <w:t>.4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238EFB15" w14:textId="0699B52B" w:rsidR="003F1FD5" w:rsidRDefault="003F1FD5" w:rsidP="003F1FD5">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7BB0CBD0" w14:textId="77777777" w:rsidR="0053011B" w:rsidRPr="009C5807" w:rsidRDefault="0053011B" w:rsidP="0053011B">
      <w:pPr>
        <w:pStyle w:val="1"/>
      </w:pPr>
      <w:r w:rsidRPr="009C5807">
        <w:t>4</w:t>
      </w:r>
      <w:r w:rsidRPr="009C5807">
        <w:tab/>
        <w:t>SA: RRC_IDLE state mobility</w:t>
      </w:r>
    </w:p>
    <w:p w14:paraId="48120CB1" w14:textId="02AA8686" w:rsidR="00266E93" w:rsidRPr="00266E93" w:rsidRDefault="009D5778" w:rsidP="009D5778">
      <w:pPr>
        <w:pStyle w:val="2"/>
      </w:pPr>
      <w:r w:rsidRPr="009C5807">
        <w:t>4.2</w:t>
      </w:r>
      <w:r w:rsidRPr="009C5807">
        <w:tab/>
        <w:t>Cell Re-selection</w:t>
      </w:r>
    </w:p>
    <w:p w14:paraId="65344F14" w14:textId="69909775" w:rsidR="004C4269" w:rsidRPr="004C4269" w:rsidRDefault="00266E93" w:rsidP="00266E93">
      <w:pPr>
        <w:pStyle w:val="30"/>
        <w:overflowPunct w:val="0"/>
        <w:autoSpaceDE w:val="0"/>
        <w:autoSpaceDN w:val="0"/>
        <w:adjustRightInd w:val="0"/>
        <w:textAlignment w:val="baseline"/>
      </w:pPr>
      <w:bookmarkStart w:id="1" w:name="_Toc5952537"/>
      <w:r w:rsidRPr="009C5807">
        <w:rPr>
          <w:lang w:val="en-US" w:eastAsia="ko-KR"/>
        </w:rPr>
        <w:t>4.2.2</w:t>
      </w:r>
      <w:r w:rsidRPr="009C5807">
        <w:rPr>
          <w:lang w:val="en-US" w:eastAsia="ko-KR"/>
        </w:rPr>
        <w:tab/>
        <w:t>Requirements</w:t>
      </w:r>
      <w:bookmarkEnd w:id="1"/>
    </w:p>
    <w:p w14:paraId="0AC46935" w14:textId="175DF99B" w:rsidR="00D36B13" w:rsidRDefault="004C4269" w:rsidP="009B35DD">
      <w:pPr>
        <w:pStyle w:val="40"/>
        <w:rPr>
          <w:lang w:val="en-US" w:eastAsia="zh-CN"/>
        </w:rPr>
      </w:pPr>
      <w:r w:rsidRPr="009C5807">
        <w:rPr>
          <w:lang w:val="en-US" w:eastAsia="zh-CN"/>
        </w:rPr>
        <w:t>4.2.2.4</w:t>
      </w:r>
      <w:r w:rsidRPr="009C5807">
        <w:rPr>
          <w:lang w:val="en-US" w:eastAsia="zh-CN"/>
        </w:rPr>
        <w:tab/>
        <w:t>Measurements of inter-frequency NR cells</w:t>
      </w:r>
    </w:p>
    <w:p w14:paraId="6EAB3A86" w14:textId="77777777" w:rsidR="009B35DD" w:rsidRPr="009C5807" w:rsidRDefault="009B35DD" w:rsidP="009B35DD">
      <w:pPr>
        <w:rPr>
          <w:ins w:id="2" w:author="杨映红 (Yinghong Yang)" w:date="2022-07-22T15:18:00Z"/>
        </w:rPr>
      </w:pPr>
      <w:ins w:id="3" w:author="杨映红 (Yinghong Yang)" w:date="2022-07-22T15:1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9F12010" w14:textId="77777777" w:rsidR="009B35DD" w:rsidRPr="009C5807" w:rsidRDefault="009B35DD" w:rsidP="009B35DD">
      <w:pPr>
        <w:rPr>
          <w:ins w:id="4" w:author="杨映红 (Yinghong Yang)" w:date="2022-07-22T15:18:00Z"/>
        </w:rPr>
      </w:pPr>
      <w:ins w:id="5" w:author="杨映红 (Yinghong Yang)" w:date="2022-07-22T15:18:00Z">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ins>
    </w:p>
    <w:p w14:paraId="4FACCC0A" w14:textId="07E13AEC" w:rsidR="009B35DD" w:rsidRPr="00542EC9" w:rsidRDefault="009B35DD" w:rsidP="009B35DD">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31C89C7" w14:textId="77777777" w:rsidR="009B35DD" w:rsidRPr="00542EC9" w:rsidRDefault="009B35DD" w:rsidP="009B35DD">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sidRPr="00542EC9">
        <w:rPr>
          <w:rFonts w:eastAsia="Malgun Gothic" w:cs="v4.2.0"/>
          <w:vertAlign w:val="subscript"/>
        </w:rPr>
        <w:t>evaluate,NR_Inter_HST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 xml:space="preserve">. </w:t>
      </w:r>
    </w:p>
    <w:p w14:paraId="68DE7194" w14:textId="77777777" w:rsidR="009B35DD" w:rsidRPr="00542EC9" w:rsidRDefault="009B35DD" w:rsidP="009B35DD">
      <w:pPr>
        <w:rPr>
          <w:rFonts w:eastAsia="Malgun Gothic" w:cs="v4.2.0"/>
        </w:rPr>
      </w:pP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is the number of NR inter-frequency carriers </w:t>
      </w:r>
      <w:r w:rsidRPr="00542EC9">
        <w:rPr>
          <w:rFonts w:eastAsia="Malgun Gothic"/>
        </w:rPr>
        <w:t>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indicated by the serving cell. 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rPr>
        <w:t xml:space="preserve"> is the number of NR inter-frequency carriers </w:t>
      </w:r>
      <w:r w:rsidRPr="00542EC9">
        <w:rPr>
          <w:rFonts w:eastAsia="Malgun Gothic"/>
        </w:rPr>
        <w:t>which are configured with [</w:t>
      </w:r>
      <w:r>
        <w:rPr>
          <w:rFonts w:eastAsia="Malgun Gothic"/>
        </w:rPr>
        <w:t>highSpeedMeasInterFreq-r17</w:t>
      </w:r>
      <w:r w:rsidRPr="00542EC9">
        <w:rPr>
          <w:rFonts w:eastAsia="Malgun Gothic"/>
        </w:rPr>
        <w:t>]</w:t>
      </w:r>
      <w:r w:rsidRPr="00542EC9">
        <w:rPr>
          <w:rFonts w:eastAsia="Malgun Gothic" w:cs="v4.2.0"/>
        </w:rPr>
        <w:t xml:space="preserve"> for FR1 indicated by the serving cell. The parameter </w:t>
      </w:r>
      <w:proofErr w:type="spellStart"/>
      <w:r w:rsidRPr="00542EC9">
        <w:rPr>
          <w:rFonts w:eastAsia="Malgun Gothic" w:cs="v4.2.0"/>
        </w:rPr>
        <w:t>K</w:t>
      </w:r>
      <w:r w:rsidRPr="00542EC9">
        <w:rPr>
          <w:rFonts w:eastAsia="Malgun Gothic" w:cs="v4.2.0"/>
          <w:vertAlign w:val="subscript"/>
        </w:rPr>
        <w:t>carrier</w:t>
      </w:r>
      <w:proofErr w:type="spellEnd"/>
      <w:r w:rsidRPr="00542EC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not configured with [</w:t>
      </w:r>
      <w:r>
        <w:rPr>
          <w:rFonts w:eastAsia="Malgun Gothic"/>
        </w:rPr>
        <w:t>highSpeedMeasInterFreq-r17</w:t>
      </w:r>
      <w:r w:rsidRPr="00542EC9">
        <w:rPr>
          <w:rFonts w:eastAsia="Malgun Gothic"/>
        </w:rPr>
        <w:t xml:space="preserve">] for FR1. </w:t>
      </w:r>
      <w:r w:rsidRPr="00542EC9">
        <w:rPr>
          <w:rFonts w:eastAsia="Malgun Gothic" w:cs="v4.2.0"/>
        </w:rPr>
        <w:t xml:space="preserve">The parameter </w:t>
      </w:r>
      <w:proofErr w:type="spellStart"/>
      <w:r w:rsidRPr="00542EC9">
        <w:rPr>
          <w:rFonts w:eastAsia="Malgun Gothic" w:cs="v4.2.0"/>
        </w:rPr>
        <w:t>K</w:t>
      </w:r>
      <w:r w:rsidRPr="00542EC9">
        <w:rPr>
          <w:rFonts w:eastAsia="Malgun Gothic" w:cs="v4.2.0"/>
          <w:vertAlign w:val="subscript"/>
        </w:rPr>
        <w:t>carrier_HST</w:t>
      </w:r>
      <w:proofErr w:type="spellEnd"/>
      <w:r w:rsidRPr="00542EC9">
        <w:rPr>
          <w:rFonts w:eastAsia="Malgun Gothic" w:cs="v4.2.0"/>
          <w:vertAlign w:val="subscript"/>
        </w:rPr>
        <w:t xml:space="preserve"> </w:t>
      </w:r>
      <w:r w:rsidRPr="00542EC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542EC9">
        <w:rPr>
          <w:rFonts w:eastAsia="Malgun Gothic"/>
        </w:rPr>
        <w:t>carriers configured for idle mode CA measurements which are configured with [</w:t>
      </w:r>
      <w:r>
        <w:rPr>
          <w:rFonts w:eastAsia="Malgun Gothic"/>
        </w:rPr>
        <w:t>highSpeedMeasInterFreq-r17</w:t>
      </w:r>
      <w:r w:rsidRPr="00542EC9">
        <w:rPr>
          <w:rFonts w:eastAsia="Malgun Gothic"/>
        </w:rPr>
        <w:t>] for FR1.</w:t>
      </w:r>
    </w:p>
    <w:p w14:paraId="38B83640" w14:textId="77777777" w:rsidR="009B35DD" w:rsidRPr="00542EC9" w:rsidRDefault="009B35DD" w:rsidP="009B35DD">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0E05F5EB" w14:textId="77777777" w:rsidR="009B35DD" w:rsidRPr="00542EC9" w:rsidRDefault="009B35DD" w:rsidP="009B35DD">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D6BB9A1" w14:textId="2CF9D5A0" w:rsidR="003F1FD5" w:rsidRPr="003F1FD5" w:rsidRDefault="003F1FD5" w:rsidP="003F1FD5">
      <w:pPr>
        <w:pStyle w:val="2"/>
        <w:rPr>
          <w:rFonts w:eastAsia="??"/>
          <w:color w:val="FF0000"/>
          <w:szCs w:val="32"/>
        </w:rPr>
      </w:pPr>
      <w:r w:rsidRPr="003F1FD5">
        <w:rPr>
          <w:rFonts w:eastAsia="??"/>
          <w:color w:val="FF0000"/>
          <w:szCs w:val="32"/>
        </w:rPr>
        <w:t>&lt;&lt; End of change 1&gt;&gt;</w:t>
      </w:r>
    </w:p>
    <w:p w14:paraId="5F519FAF" w14:textId="77777777" w:rsidR="00190176" w:rsidRPr="006C12D0" w:rsidRDefault="00190176" w:rsidP="006C12D0"/>
    <w:sectPr w:rsidR="00190176" w:rsidRPr="006C12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902EB" w14:textId="77777777" w:rsidR="00183E0B" w:rsidRDefault="00183E0B">
      <w:r>
        <w:separator/>
      </w:r>
    </w:p>
  </w:endnote>
  <w:endnote w:type="continuationSeparator" w:id="0">
    <w:p w14:paraId="35F41EA6" w14:textId="77777777" w:rsidR="00183E0B" w:rsidRDefault="0018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21948" w14:textId="77777777" w:rsidR="00183E0B" w:rsidRDefault="00183E0B">
      <w:r>
        <w:separator/>
      </w:r>
    </w:p>
  </w:footnote>
  <w:footnote w:type="continuationSeparator" w:id="0">
    <w:p w14:paraId="46380196" w14:textId="77777777" w:rsidR="00183E0B" w:rsidRDefault="0018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A8EC2" w14:textId="77777777" w:rsidR="0001255E" w:rsidRDefault="000125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D6FA" w14:textId="77777777" w:rsidR="0001255E" w:rsidRDefault="000125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6EFC" w14:textId="77777777" w:rsidR="0001255E" w:rsidRDefault="000125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6"/>
  </w:num>
  <w:num w:numId="4">
    <w:abstractNumId w:val="7"/>
  </w:num>
  <w:num w:numId="5">
    <w:abstractNumId w:val="1"/>
  </w:num>
  <w:num w:numId="6">
    <w:abstractNumId w:val="8"/>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2"/>
  </w:num>
  <w:num w:numId="18">
    <w:abstractNumId w:val="14"/>
  </w:num>
  <w:num w:numId="19">
    <w:abstractNumId w:val="3"/>
  </w:num>
  <w:num w:numId="20">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映红 (Yinghong Yang)">
    <w15:presenceInfo w15:providerId="None" w15:userId="杨映红 (Yingho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B"/>
    <w:rsid w:val="00010FAF"/>
    <w:rsid w:val="0001255E"/>
    <w:rsid w:val="000217C8"/>
    <w:rsid w:val="00022D2D"/>
    <w:rsid w:val="00022E4A"/>
    <w:rsid w:val="000258B9"/>
    <w:rsid w:val="00050C4F"/>
    <w:rsid w:val="00072E3C"/>
    <w:rsid w:val="00075F16"/>
    <w:rsid w:val="00080C21"/>
    <w:rsid w:val="00081580"/>
    <w:rsid w:val="00082B29"/>
    <w:rsid w:val="000861DF"/>
    <w:rsid w:val="000876DB"/>
    <w:rsid w:val="000905F2"/>
    <w:rsid w:val="000926AD"/>
    <w:rsid w:val="000A5591"/>
    <w:rsid w:val="000A599A"/>
    <w:rsid w:val="000A6394"/>
    <w:rsid w:val="000B5768"/>
    <w:rsid w:val="000B7FED"/>
    <w:rsid w:val="000C038A"/>
    <w:rsid w:val="000C3CA4"/>
    <w:rsid w:val="000C6598"/>
    <w:rsid w:val="000C700C"/>
    <w:rsid w:val="000D2623"/>
    <w:rsid w:val="000E0279"/>
    <w:rsid w:val="000E0356"/>
    <w:rsid w:val="000E0B7E"/>
    <w:rsid w:val="000E185E"/>
    <w:rsid w:val="000E4EF6"/>
    <w:rsid w:val="000F1C78"/>
    <w:rsid w:val="000F7409"/>
    <w:rsid w:val="0010189D"/>
    <w:rsid w:val="00102D72"/>
    <w:rsid w:val="0010304B"/>
    <w:rsid w:val="001120A4"/>
    <w:rsid w:val="001175E6"/>
    <w:rsid w:val="0011797C"/>
    <w:rsid w:val="0013409E"/>
    <w:rsid w:val="00135246"/>
    <w:rsid w:val="001356C3"/>
    <w:rsid w:val="00145D43"/>
    <w:rsid w:val="00146173"/>
    <w:rsid w:val="00162EB3"/>
    <w:rsid w:val="00171431"/>
    <w:rsid w:val="00175643"/>
    <w:rsid w:val="0017774D"/>
    <w:rsid w:val="00183E0B"/>
    <w:rsid w:val="00190144"/>
    <w:rsid w:val="00190176"/>
    <w:rsid w:val="00192C46"/>
    <w:rsid w:val="001A08B3"/>
    <w:rsid w:val="001A6EDB"/>
    <w:rsid w:val="001A7B60"/>
    <w:rsid w:val="001B2F21"/>
    <w:rsid w:val="001B52F0"/>
    <w:rsid w:val="001B5D53"/>
    <w:rsid w:val="001B62B2"/>
    <w:rsid w:val="001B7A65"/>
    <w:rsid w:val="001C2B66"/>
    <w:rsid w:val="001C665C"/>
    <w:rsid w:val="001C6CF2"/>
    <w:rsid w:val="001C7D06"/>
    <w:rsid w:val="001D389B"/>
    <w:rsid w:val="001E41F3"/>
    <w:rsid w:val="001E6C35"/>
    <w:rsid w:val="002026AE"/>
    <w:rsid w:val="00211C3A"/>
    <w:rsid w:val="002133C4"/>
    <w:rsid w:val="00220331"/>
    <w:rsid w:val="00225AC2"/>
    <w:rsid w:val="002277FC"/>
    <w:rsid w:val="00230DDA"/>
    <w:rsid w:val="00231D1D"/>
    <w:rsid w:val="00232D22"/>
    <w:rsid w:val="00233178"/>
    <w:rsid w:val="002352E6"/>
    <w:rsid w:val="002377EF"/>
    <w:rsid w:val="00251A3B"/>
    <w:rsid w:val="00251CA0"/>
    <w:rsid w:val="0026004D"/>
    <w:rsid w:val="002640DD"/>
    <w:rsid w:val="00265BB5"/>
    <w:rsid w:val="00266E93"/>
    <w:rsid w:val="00270CB2"/>
    <w:rsid w:val="00272CA4"/>
    <w:rsid w:val="00273A63"/>
    <w:rsid w:val="00275D12"/>
    <w:rsid w:val="00283F22"/>
    <w:rsid w:val="00284FEB"/>
    <w:rsid w:val="002860C4"/>
    <w:rsid w:val="0028625E"/>
    <w:rsid w:val="00297479"/>
    <w:rsid w:val="002B45E7"/>
    <w:rsid w:val="002B5528"/>
    <w:rsid w:val="002B5741"/>
    <w:rsid w:val="002C3341"/>
    <w:rsid w:val="002C79B4"/>
    <w:rsid w:val="002C7E1C"/>
    <w:rsid w:val="002D398B"/>
    <w:rsid w:val="002E681F"/>
    <w:rsid w:val="002E6C8C"/>
    <w:rsid w:val="002F329C"/>
    <w:rsid w:val="00305409"/>
    <w:rsid w:val="00305EC9"/>
    <w:rsid w:val="00306C58"/>
    <w:rsid w:val="0032063F"/>
    <w:rsid w:val="00320FFD"/>
    <w:rsid w:val="00326BD9"/>
    <w:rsid w:val="0033267F"/>
    <w:rsid w:val="00350EB6"/>
    <w:rsid w:val="00352949"/>
    <w:rsid w:val="00355CFB"/>
    <w:rsid w:val="00357E18"/>
    <w:rsid w:val="003609EF"/>
    <w:rsid w:val="0036231A"/>
    <w:rsid w:val="0036614A"/>
    <w:rsid w:val="003671B6"/>
    <w:rsid w:val="00372738"/>
    <w:rsid w:val="00374DD4"/>
    <w:rsid w:val="00376DD6"/>
    <w:rsid w:val="003828CB"/>
    <w:rsid w:val="00394E2E"/>
    <w:rsid w:val="003A158A"/>
    <w:rsid w:val="003A7FB7"/>
    <w:rsid w:val="003B4047"/>
    <w:rsid w:val="003B4E67"/>
    <w:rsid w:val="003B5FA5"/>
    <w:rsid w:val="003C15B4"/>
    <w:rsid w:val="003C4E25"/>
    <w:rsid w:val="003C5D06"/>
    <w:rsid w:val="003D105E"/>
    <w:rsid w:val="003D2571"/>
    <w:rsid w:val="003D3F17"/>
    <w:rsid w:val="003D47E9"/>
    <w:rsid w:val="003E1A36"/>
    <w:rsid w:val="003E291B"/>
    <w:rsid w:val="003F15C8"/>
    <w:rsid w:val="003F1FD5"/>
    <w:rsid w:val="004006A3"/>
    <w:rsid w:val="00401070"/>
    <w:rsid w:val="00401A4B"/>
    <w:rsid w:val="00404CCD"/>
    <w:rsid w:val="00410371"/>
    <w:rsid w:val="0041579A"/>
    <w:rsid w:val="004242F1"/>
    <w:rsid w:val="00433955"/>
    <w:rsid w:val="00433BA0"/>
    <w:rsid w:val="00436D82"/>
    <w:rsid w:val="00447E25"/>
    <w:rsid w:val="004540EA"/>
    <w:rsid w:val="004613E8"/>
    <w:rsid w:val="00465311"/>
    <w:rsid w:val="004673CC"/>
    <w:rsid w:val="0047094D"/>
    <w:rsid w:val="004739C7"/>
    <w:rsid w:val="00481FBC"/>
    <w:rsid w:val="00485777"/>
    <w:rsid w:val="004859A4"/>
    <w:rsid w:val="004859B7"/>
    <w:rsid w:val="00494624"/>
    <w:rsid w:val="004A277F"/>
    <w:rsid w:val="004A294A"/>
    <w:rsid w:val="004A605D"/>
    <w:rsid w:val="004B3DA4"/>
    <w:rsid w:val="004B5246"/>
    <w:rsid w:val="004B75B7"/>
    <w:rsid w:val="004C060D"/>
    <w:rsid w:val="004C4269"/>
    <w:rsid w:val="004D1101"/>
    <w:rsid w:val="004D73F7"/>
    <w:rsid w:val="004E063B"/>
    <w:rsid w:val="004E0B11"/>
    <w:rsid w:val="004E34E3"/>
    <w:rsid w:val="004E76E6"/>
    <w:rsid w:val="004F2101"/>
    <w:rsid w:val="004F4FFF"/>
    <w:rsid w:val="004F75C6"/>
    <w:rsid w:val="00512038"/>
    <w:rsid w:val="0051243D"/>
    <w:rsid w:val="005139C3"/>
    <w:rsid w:val="00514700"/>
    <w:rsid w:val="0051580D"/>
    <w:rsid w:val="005233CC"/>
    <w:rsid w:val="0052522A"/>
    <w:rsid w:val="0053011B"/>
    <w:rsid w:val="00530210"/>
    <w:rsid w:val="005325EE"/>
    <w:rsid w:val="00536E80"/>
    <w:rsid w:val="00547111"/>
    <w:rsid w:val="00550076"/>
    <w:rsid w:val="00552E0C"/>
    <w:rsid w:val="005542CB"/>
    <w:rsid w:val="005750C3"/>
    <w:rsid w:val="00576332"/>
    <w:rsid w:val="0058590D"/>
    <w:rsid w:val="005870DC"/>
    <w:rsid w:val="00592D74"/>
    <w:rsid w:val="00594158"/>
    <w:rsid w:val="005969C6"/>
    <w:rsid w:val="005A0CDD"/>
    <w:rsid w:val="005A7603"/>
    <w:rsid w:val="005B4560"/>
    <w:rsid w:val="005B5E3E"/>
    <w:rsid w:val="005B6F3A"/>
    <w:rsid w:val="005C6E5E"/>
    <w:rsid w:val="005D1B18"/>
    <w:rsid w:val="005D3D10"/>
    <w:rsid w:val="005D41E3"/>
    <w:rsid w:val="005D680A"/>
    <w:rsid w:val="005E2C44"/>
    <w:rsid w:val="005E4771"/>
    <w:rsid w:val="005E4AE1"/>
    <w:rsid w:val="006001AC"/>
    <w:rsid w:val="00603C64"/>
    <w:rsid w:val="00607FE3"/>
    <w:rsid w:val="00611268"/>
    <w:rsid w:val="006114B4"/>
    <w:rsid w:val="006133CB"/>
    <w:rsid w:val="006136CB"/>
    <w:rsid w:val="00621188"/>
    <w:rsid w:val="006214DE"/>
    <w:rsid w:val="00622937"/>
    <w:rsid w:val="0062557B"/>
    <w:rsid w:val="006257ED"/>
    <w:rsid w:val="0062589A"/>
    <w:rsid w:val="00625B16"/>
    <w:rsid w:val="00625D82"/>
    <w:rsid w:val="00625DAB"/>
    <w:rsid w:val="00631575"/>
    <w:rsid w:val="00631BC4"/>
    <w:rsid w:val="00636C56"/>
    <w:rsid w:val="00637B13"/>
    <w:rsid w:val="006407E7"/>
    <w:rsid w:val="006416FD"/>
    <w:rsid w:val="00643F1C"/>
    <w:rsid w:val="00647125"/>
    <w:rsid w:val="006474D2"/>
    <w:rsid w:val="006517F1"/>
    <w:rsid w:val="006633AD"/>
    <w:rsid w:val="00665636"/>
    <w:rsid w:val="00665749"/>
    <w:rsid w:val="00674E17"/>
    <w:rsid w:val="00675D45"/>
    <w:rsid w:val="00680F81"/>
    <w:rsid w:val="00681521"/>
    <w:rsid w:val="0068483C"/>
    <w:rsid w:val="00684CF3"/>
    <w:rsid w:val="00693D88"/>
    <w:rsid w:val="00695808"/>
    <w:rsid w:val="006960E4"/>
    <w:rsid w:val="006B46FB"/>
    <w:rsid w:val="006B75CE"/>
    <w:rsid w:val="006C12D0"/>
    <w:rsid w:val="006C27BD"/>
    <w:rsid w:val="006C2FC3"/>
    <w:rsid w:val="006C3A04"/>
    <w:rsid w:val="006C62E8"/>
    <w:rsid w:val="006D5FE8"/>
    <w:rsid w:val="006E21FB"/>
    <w:rsid w:val="006E300F"/>
    <w:rsid w:val="006F3AB4"/>
    <w:rsid w:val="006F7898"/>
    <w:rsid w:val="0070498A"/>
    <w:rsid w:val="0071113D"/>
    <w:rsid w:val="00713212"/>
    <w:rsid w:val="00715E2C"/>
    <w:rsid w:val="0073426B"/>
    <w:rsid w:val="00735D45"/>
    <w:rsid w:val="00737A2C"/>
    <w:rsid w:val="00742EBD"/>
    <w:rsid w:val="007438FF"/>
    <w:rsid w:val="00747A05"/>
    <w:rsid w:val="00765B86"/>
    <w:rsid w:val="007738F0"/>
    <w:rsid w:val="007825C0"/>
    <w:rsid w:val="00783EC5"/>
    <w:rsid w:val="00786948"/>
    <w:rsid w:val="00790600"/>
    <w:rsid w:val="007916C7"/>
    <w:rsid w:val="00792342"/>
    <w:rsid w:val="007977A8"/>
    <w:rsid w:val="007A4317"/>
    <w:rsid w:val="007A50CD"/>
    <w:rsid w:val="007B512A"/>
    <w:rsid w:val="007C2097"/>
    <w:rsid w:val="007C38E5"/>
    <w:rsid w:val="007C7C11"/>
    <w:rsid w:val="007D0BA3"/>
    <w:rsid w:val="007D2E75"/>
    <w:rsid w:val="007D31E0"/>
    <w:rsid w:val="007D6A07"/>
    <w:rsid w:val="007E37F9"/>
    <w:rsid w:val="007E57FF"/>
    <w:rsid w:val="007F17A2"/>
    <w:rsid w:val="007F3C0B"/>
    <w:rsid w:val="007F7259"/>
    <w:rsid w:val="007F7734"/>
    <w:rsid w:val="00800679"/>
    <w:rsid w:val="008040A8"/>
    <w:rsid w:val="00806437"/>
    <w:rsid w:val="00811049"/>
    <w:rsid w:val="00817404"/>
    <w:rsid w:val="00817B81"/>
    <w:rsid w:val="008201E9"/>
    <w:rsid w:val="00820FB8"/>
    <w:rsid w:val="008232DE"/>
    <w:rsid w:val="0082781C"/>
    <w:rsid w:val="008279FA"/>
    <w:rsid w:val="00833856"/>
    <w:rsid w:val="00833E37"/>
    <w:rsid w:val="008343B4"/>
    <w:rsid w:val="0083744C"/>
    <w:rsid w:val="008429AD"/>
    <w:rsid w:val="008626E7"/>
    <w:rsid w:val="0086355D"/>
    <w:rsid w:val="00870EE7"/>
    <w:rsid w:val="00872F9C"/>
    <w:rsid w:val="008749E9"/>
    <w:rsid w:val="008761FE"/>
    <w:rsid w:val="00876756"/>
    <w:rsid w:val="00877379"/>
    <w:rsid w:val="008777C6"/>
    <w:rsid w:val="0088302F"/>
    <w:rsid w:val="00886C05"/>
    <w:rsid w:val="00892B3D"/>
    <w:rsid w:val="00892E26"/>
    <w:rsid w:val="0089680E"/>
    <w:rsid w:val="00897633"/>
    <w:rsid w:val="008A08F8"/>
    <w:rsid w:val="008A45A6"/>
    <w:rsid w:val="008A5FA6"/>
    <w:rsid w:val="008B1812"/>
    <w:rsid w:val="008B1897"/>
    <w:rsid w:val="008B5705"/>
    <w:rsid w:val="008B5896"/>
    <w:rsid w:val="008C07C7"/>
    <w:rsid w:val="008C40BF"/>
    <w:rsid w:val="008D0E00"/>
    <w:rsid w:val="008D5837"/>
    <w:rsid w:val="008E1351"/>
    <w:rsid w:val="008E1CF8"/>
    <w:rsid w:val="008E35EE"/>
    <w:rsid w:val="008F0E96"/>
    <w:rsid w:val="008F686C"/>
    <w:rsid w:val="008F7DB3"/>
    <w:rsid w:val="009023A4"/>
    <w:rsid w:val="009044A1"/>
    <w:rsid w:val="00907A67"/>
    <w:rsid w:val="00913CA6"/>
    <w:rsid w:val="009148DE"/>
    <w:rsid w:val="00920F7F"/>
    <w:rsid w:val="0092392A"/>
    <w:rsid w:val="00924774"/>
    <w:rsid w:val="00925F1C"/>
    <w:rsid w:val="0092622B"/>
    <w:rsid w:val="0093423D"/>
    <w:rsid w:val="00941738"/>
    <w:rsid w:val="00954885"/>
    <w:rsid w:val="009614A2"/>
    <w:rsid w:val="00962715"/>
    <w:rsid w:val="009708BE"/>
    <w:rsid w:val="0097246E"/>
    <w:rsid w:val="009777D9"/>
    <w:rsid w:val="00980E18"/>
    <w:rsid w:val="00984FE6"/>
    <w:rsid w:val="009875D9"/>
    <w:rsid w:val="00991B88"/>
    <w:rsid w:val="00993CE0"/>
    <w:rsid w:val="009A2DEC"/>
    <w:rsid w:val="009A4C5A"/>
    <w:rsid w:val="009A537A"/>
    <w:rsid w:val="009A5753"/>
    <w:rsid w:val="009A579D"/>
    <w:rsid w:val="009B35DD"/>
    <w:rsid w:val="009B4267"/>
    <w:rsid w:val="009D3F88"/>
    <w:rsid w:val="009D5778"/>
    <w:rsid w:val="009D657E"/>
    <w:rsid w:val="009E1ACA"/>
    <w:rsid w:val="009E3297"/>
    <w:rsid w:val="009E5F84"/>
    <w:rsid w:val="009F17E5"/>
    <w:rsid w:val="009F734F"/>
    <w:rsid w:val="00A033BE"/>
    <w:rsid w:val="00A0396A"/>
    <w:rsid w:val="00A03FF0"/>
    <w:rsid w:val="00A04023"/>
    <w:rsid w:val="00A11B11"/>
    <w:rsid w:val="00A16033"/>
    <w:rsid w:val="00A16560"/>
    <w:rsid w:val="00A16947"/>
    <w:rsid w:val="00A246B6"/>
    <w:rsid w:val="00A27F56"/>
    <w:rsid w:val="00A33008"/>
    <w:rsid w:val="00A37BAA"/>
    <w:rsid w:val="00A40655"/>
    <w:rsid w:val="00A42D40"/>
    <w:rsid w:val="00A4520C"/>
    <w:rsid w:val="00A46521"/>
    <w:rsid w:val="00A472B7"/>
    <w:rsid w:val="00A47E70"/>
    <w:rsid w:val="00A50CF0"/>
    <w:rsid w:val="00A51D78"/>
    <w:rsid w:val="00A567F6"/>
    <w:rsid w:val="00A71EE6"/>
    <w:rsid w:val="00A73264"/>
    <w:rsid w:val="00A7671C"/>
    <w:rsid w:val="00A8044F"/>
    <w:rsid w:val="00A81D10"/>
    <w:rsid w:val="00A83602"/>
    <w:rsid w:val="00A9317B"/>
    <w:rsid w:val="00A93B13"/>
    <w:rsid w:val="00A93DAD"/>
    <w:rsid w:val="00A94116"/>
    <w:rsid w:val="00AA2CBC"/>
    <w:rsid w:val="00AA7A18"/>
    <w:rsid w:val="00AB447B"/>
    <w:rsid w:val="00AC5820"/>
    <w:rsid w:val="00AD1A90"/>
    <w:rsid w:val="00AD1CD8"/>
    <w:rsid w:val="00AD3073"/>
    <w:rsid w:val="00AD5B95"/>
    <w:rsid w:val="00AD73A0"/>
    <w:rsid w:val="00AE37BE"/>
    <w:rsid w:val="00AE4620"/>
    <w:rsid w:val="00AE5C3E"/>
    <w:rsid w:val="00AE6E9B"/>
    <w:rsid w:val="00AF1D6D"/>
    <w:rsid w:val="00AF200F"/>
    <w:rsid w:val="00AF2687"/>
    <w:rsid w:val="00AF6F19"/>
    <w:rsid w:val="00B00057"/>
    <w:rsid w:val="00B00AA9"/>
    <w:rsid w:val="00B118F3"/>
    <w:rsid w:val="00B1196D"/>
    <w:rsid w:val="00B11B9D"/>
    <w:rsid w:val="00B172A4"/>
    <w:rsid w:val="00B17B5A"/>
    <w:rsid w:val="00B24771"/>
    <w:rsid w:val="00B258BB"/>
    <w:rsid w:val="00B27207"/>
    <w:rsid w:val="00B3671A"/>
    <w:rsid w:val="00B4080E"/>
    <w:rsid w:val="00B454D7"/>
    <w:rsid w:val="00B54DA8"/>
    <w:rsid w:val="00B60083"/>
    <w:rsid w:val="00B61A6C"/>
    <w:rsid w:val="00B622D9"/>
    <w:rsid w:val="00B64BCA"/>
    <w:rsid w:val="00B6714A"/>
    <w:rsid w:val="00B67B97"/>
    <w:rsid w:val="00B7450D"/>
    <w:rsid w:val="00B75DFA"/>
    <w:rsid w:val="00B803AE"/>
    <w:rsid w:val="00B857B3"/>
    <w:rsid w:val="00B90E99"/>
    <w:rsid w:val="00B91E4B"/>
    <w:rsid w:val="00B9352F"/>
    <w:rsid w:val="00B968C8"/>
    <w:rsid w:val="00BA1AA6"/>
    <w:rsid w:val="00BA3EC5"/>
    <w:rsid w:val="00BA51D9"/>
    <w:rsid w:val="00BA5950"/>
    <w:rsid w:val="00BB5DFC"/>
    <w:rsid w:val="00BB6077"/>
    <w:rsid w:val="00BB7CC1"/>
    <w:rsid w:val="00BC01FB"/>
    <w:rsid w:val="00BC0442"/>
    <w:rsid w:val="00BC644A"/>
    <w:rsid w:val="00BD279D"/>
    <w:rsid w:val="00BD57C3"/>
    <w:rsid w:val="00BD6BB8"/>
    <w:rsid w:val="00BE2933"/>
    <w:rsid w:val="00BE3522"/>
    <w:rsid w:val="00BF1C25"/>
    <w:rsid w:val="00BF298E"/>
    <w:rsid w:val="00BF39E2"/>
    <w:rsid w:val="00BF671F"/>
    <w:rsid w:val="00BF780C"/>
    <w:rsid w:val="00C03076"/>
    <w:rsid w:val="00C064CD"/>
    <w:rsid w:val="00C13453"/>
    <w:rsid w:val="00C16C6E"/>
    <w:rsid w:val="00C33435"/>
    <w:rsid w:val="00C33E2E"/>
    <w:rsid w:val="00C37211"/>
    <w:rsid w:val="00C3787B"/>
    <w:rsid w:val="00C42F77"/>
    <w:rsid w:val="00C43471"/>
    <w:rsid w:val="00C464F8"/>
    <w:rsid w:val="00C46D0D"/>
    <w:rsid w:val="00C47FA2"/>
    <w:rsid w:val="00C56340"/>
    <w:rsid w:val="00C61053"/>
    <w:rsid w:val="00C63B3F"/>
    <w:rsid w:val="00C66BA2"/>
    <w:rsid w:val="00C67FB2"/>
    <w:rsid w:val="00C732DC"/>
    <w:rsid w:val="00C76799"/>
    <w:rsid w:val="00C77310"/>
    <w:rsid w:val="00C82058"/>
    <w:rsid w:val="00C8462C"/>
    <w:rsid w:val="00C86E6E"/>
    <w:rsid w:val="00C95985"/>
    <w:rsid w:val="00C978FB"/>
    <w:rsid w:val="00CA1A13"/>
    <w:rsid w:val="00CA501E"/>
    <w:rsid w:val="00CB11A9"/>
    <w:rsid w:val="00CB560E"/>
    <w:rsid w:val="00CB6A40"/>
    <w:rsid w:val="00CC107A"/>
    <w:rsid w:val="00CC3109"/>
    <w:rsid w:val="00CC5026"/>
    <w:rsid w:val="00CC68D0"/>
    <w:rsid w:val="00CC76BA"/>
    <w:rsid w:val="00CD5F91"/>
    <w:rsid w:val="00CE39C4"/>
    <w:rsid w:val="00CE4569"/>
    <w:rsid w:val="00CF1545"/>
    <w:rsid w:val="00CF1A36"/>
    <w:rsid w:val="00CF2EB2"/>
    <w:rsid w:val="00CF3585"/>
    <w:rsid w:val="00D03616"/>
    <w:rsid w:val="00D03F9A"/>
    <w:rsid w:val="00D04DD3"/>
    <w:rsid w:val="00D05A88"/>
    <w:rsid w:val="00D06D51"/>
    <w:rsid w:val="00D07C54"/>
    <w:rsid w:val="00D167D5"/>
    <w:rsid w:val="00D21CBB"/>
    <w:rsid w:val="00D23C39"/>
    <w:rsid w:val="00D24991"/>
    <w:rsid w:val="00D25C70"/>
    <w:rsid w:val="00D31DB2"/>
    <w:rsid w:val="00D36B13"/>
    <w:rsid w:val="00D44409"/>
    <w:rsid w:val="00D50255"/>
    <w:rsid w:val="00D50982"/>
    <w:rsid w:val="00D6612C"/>
    <w:rsid w:val="00D670F8"/>
    <w:rsid w:val="00D73477"/>
    <w:rsid w:val="00D92164"/>
    <w:rsid w:val="00D941DE"/>
    <w:rsid w:val="00DA1C0F"/>
    <w:rsid w:val="00DA3AEE"/>
    <w:rsid w:val="00DA3E31"/>
    <w:rsid w:val="00DA548B"/>
    <w:rsid w:val="00DA7FEB"/>
    <w:rsid w:val="00DB0818"/>
    <w:rsid w:val="00DB19E9"/>
    <w:rsid w:val="00DB7636"/>
    <w:rsid w:val="00DC40E6"/>
    <w:rsid w:val="00DD2E8C"/>
    <w:rsid w:val="00DD30BE"/>
    <w:rsid w:val="00DD444D"/>
    <w:rsid w:val="00DD491F"/>
    <w:rsid w:val="00DE31EB"/>
    <w:rsid w:val="00DE34CF"/>
    <w:rsid w:val="00DE7B78"/>
    <w:rsid w:val="00E0286F"/>
    <w:rsid w:val="00E0484F"/>
    <w:rsid w:val="00E07903"/>
    <w:rsid w:val="00E13F3D"/>
    <w:rsid w:val="00E20759"/>
    <w:rsid w:val="00E21366"/>
    <w:rsid w:val="00E21EDD"/>
    <w:rsid w:val="00E24630"/>
    <w:rsid w:val="00E24F08"/>
    <w:rsid w:val="00E34898"/>
    <w:rsid w:val="00E3492E"/>
    <w:rsid w:val="00E35BDC"/>
    <w:rsid w:val="00E40680"/>
    <w:rsid w:val="00E471B8"/>
    <w:rsid w:val="00E50703"/>
    <w:rsid w:val="00E52CE7"/>
    <w:rsid w:val="00E538D4"/>
    <w:rsid w:val="00E54348"/>
    <w:rsid w:val="00E56B5F"/>
    <w:rsid w:val="00E610A7"/>
    <w:rsid w:val="00E75634"/>
    <w:rsid w:val="00E86BC7"/>
    <w:rsid w:val="00E92B32"/>
    <w:rsid w:val="00E930F6"/>
    <w:rsid w:val="00E96D12"/>
    <w:rsid w:val="00EA2488"/>
    <w:rsid w:val="00EB09B7"/>
    <w:rsid w:val="00EB5E24"/>
    <w:rsid w:val="00EC2AF9"/>
    <w:rsid w:val="00ED233E"/>
    <w:rsid w:val="00ED282E"/>
    <w:rsid w:val="00ED6F73"/>
    <w:rsid w:val="00EE7D7C"/>
    <w:rsid w:val="00EF2181"/>
    <w:rsid w:val="00EF3036"/>
    <w:rsid w:val="00F00A1B"/>
    <w:rsid w:val="00F01018"/>
    <w:rsid w:val="00F03A4C"/>
    <w:rsid w:val="00F102BD"/>
    <w:rsid w:val="00F13204"/>
    <w:rsid w:val="00F25BF5"/>
    <w:rsid w:val="00F25D98"/>
    <w:rsid w:val="00F300FB"/>
    <w:rsid w:val="00F30744"/>
    <w:rsid w:val="00F35546"/>
    <w:rsid w:val="00F40325"/>
    <w:rsid w:val="00F42C5C"/>
    <w:rsid w:val="00F47DAE"/>
    <w:rsid w:val="00F50535"/>
    <w:rsid w:val="00F5230D"/>
    <w:rsid w:val="00F54CD1"/>
    <w:rsid w:val="00F553FA"/>
    <w:rsid w:val="00F558B5"/>
    <w:rsid w:val="00F573DC"/>
    <w:rsid w:val="00F63F6D"/>
    <w:rsid w:val="00F72835"/>
    <w:rsid w:val="00F75918"/>
    <w:rsid w:val="00F76F5A"/>
    <w:rsid w:val="00F8034A"/>
    <w:rsid w:val="00F874D3"/>
    <w:rsid w:val="00F928CD"/>
    <w:rsid w:val="00FB0413"/>
    <w:rsid w:val="00FB1981"/>
    <w:rsid w:val="00FB44B1"/>
    <w:rsid w:val="00FB6386"/>
    <w:rsid w:val="00FC1910"/>
    <w:rsid w:val="00FC37AF"/>
    <w:rsid w:val="00FC511B"/>
    <w:rsid w:val="00FD584D"/>
    <w:rsid w:val="00FD5FFC"/>
    <w:rsid w:val="00FE2DD8"/>
    <w:rsid w:val="00FE398D"/>
    <w:rsid w:val="00FF2270"/>
    <w:rsid w:val="00FF3AD4"/>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F9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B11A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CB11A9"/>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CB11A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11A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80">
    <w:name w:val="标题 8 字符"/>
    <w:link w:val="8"/>
    <w:uiPriority w:val="99"/>
    <w:rsid w:val="00CB11A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CB11A9"/>
    <w:rPr>
      <w:rFonts w:ascii="Arial" w:hAnsi="Arial"/>
      <w:b/>
      <w:noProof/>
      <w:sz w:val="18"/>
      <w:lang w:val="en-GB" w:eastAsia="en-US"/>
    </w:rPr>
  </w:style>
  <w:style w:type="character" w:customStyle="1" w:styleId="ae">
    <w:name w:val="页脚 字符"/>
    <w:link w:val="ad"/>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a"/>
    <w:uiPriority w:val="99"/>
    <w:rsid w:val="00CB11A9"/>
    <w:rPr>
      <w:i/>
      <w:color w:val="0000FF"/>
    </w:rPr>
  </w:style>
  <w:style w:type="character" w:customStyle="1" w:styleId="af9">
    <w:name w:val="文档结构图 字符"/>
    <w:link w:val="af8"/>
    <w:uiPriority w:val="99"/>
    <w:rsid w:val="00CB11A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B11A9"/>
    <w:rPr>
      <w:rFonts w:ascii="Times New Roman" w:hAnsi="Times New Roman"/>
      <w:sz w:val="16"/>
      <w:lang w:val="en-GB" w:eastAsia="en-US"/>
    </w:rPr>
  </w:style>
  <w:style w:type="character" w:customStyle="1" w:styleId="ab">
    <w:name w:val="列表 字符"/>
    <w:link w:val="aa"/>
    <w:rsid w:val="00CB11A9"/>
    <w:rPr>
      <w:rFonts w:ascii="Times New Roman" w:hAnsi="Times New Roman"/>
      <w:lang w:val="en-GB" w:eastAsia="en-US"/>
    </w:rPr>
  </w:style>
  <w:style w:type="character" w:customStyle="1" w:styleId="ac">
    <w:name w:val="列表项目符号 字符"/>
    <w:link w:val="a9"/>
    <w:rsid w:val="00CB11A9"/>
    <w:rPr>
      <w:rFonts w:ascii="Times New Roman" w:hAnsi="Times New Roman"/>
      <w:lang w:val="en-GB" w:eastAsia="en-US"/>
    </w:rPr>
  </w:style>
  <w:style w:type="character" w:customStyle="1" w:styleId="25">
    <w:name w:val="列表项目符号 2 字符"/>
    <w:link w:val="24"/>
    <w:rsid w:val="00CB11A9"/>
    <w:rPr>
      <w:rFonts w:ascii="Times New Roman" w:hAnsi="Times New Roman"/>
      <w:lang w:val="en-GB" w:eastAsia="en-US"/>
    </w:rPr>
  </w:style>
  <w:style w:type="character" w:customStyle="1" w:styleId="34">
    <w:name w:val="列表项目符号 3 字符"/>
    <w:link w:val="33"/>
    <w:rsid w:val="00CB11A9"/>
    <w:rPr>
      <w:rFonts w:ascii="Times New Roman" w:hAnsi="Times New Roman"/>
      <w:lang w:val="en-GB" w:eastAsia="en-US"/>
    </w:rPr>
  </w:style>
  <w:style w:type="character" w:customStyle="1" w:styleId="27">
    <w:name w:val="列表 2 字符"/>
    <w:link w:val="26"/>
    <w:rsid w:val="00CB11A9"/>
    <w:rPr>
      <w:rFonts w:ascii="Times New Roman" w:hAnsi="Times New Roman"/>
      <w:lang w:val="en-GB" w:eastAsia="en-US"/>
    </w:rPr>
  </w:style>
  <w:style w:type="paragraph" w:styleId="afa">
    <w:name w:val="index heading"/>
    <w:basedOn w:val="a"/>
    <w:next w:val="a"/>
    <w:uiPriority w:val="99"/>
    <w:rsid w:val="00CB11A9"/>
    <w:pPr>
      <w:pBdr>
        <w:top w:val="single" w:sz="12" w:space="0" w:color="auto"/>
      </w:pBdr>
      <w:spacing w:before="360" w:after="240"/>
    </w:pPr>
    <w:rPr>
      <w:rFonts w:eastAsia="MS Mincho"/>
      <w:b/>
      <w:i/>
      <w:sz w:val="26"/>
    </w:rPr>
  </w:style>
  <w:style w:type="paragraph" w:customStyle="1" w:styleId="TabList">
    <w:name w:val="TabList"/>
    <w:basedOn w:val="a"/>
    <w:uiPriority w:val="99"/>
    <w:rsid w:val="00CB11A9"/>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B11A9"/>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CB11A9"/>
    <w:rPr>
      <w:rFonts w:ascii="Times New Roman" w:eastAsia="MS Mincho" w:hAnsi="Times New Roman"/>
      <w:b/>
      <w:lang w:val="en-GB" w:eastAsia="en-US"/>
    </w:rPr>
  </w:style>
  <w:style w:type="paragraph" w:customStyle="1" w:styleId="tabletext">
    <w:name w:val="table text"/>
    <w:basedOn w:val="a"/>
    <w:next w:val="table"/>
    <w:uiPriority w:val="99"/>
    <w:rsid w:val="00CB11A9"/>
    <w:pPr>
      <w:spacing w:after="0"/>
    </w:pPr>
    <w:rPr>
      <w:rFonts w:eastAsia="MS Mincho"/>
      <w:i/>
    </w:rPr>
  </w:style>
  <w:style w:type="paragraph" w:customStyle="1" w:styleId="table">
    <w:name w:val="table"/>
    <w:basedOn w:val="a"/>
    <w:next w:val="a"/>
    <w:uiPriority w:val="99"/>
    <w:rsid w:val="00CB11A9"/>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B11A9"/>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CB11A9"/>
    <w:rPr>
      <w:rFonts w:ascii="Times New Roman" w:eastAsia="MS Mincho" w:hAnsi="Times New Roman"/>
      <w:sz w:val="24"/>
      <w:lang w:val="en-GB" w:eastAsia="en-US"/>
    </w:rPr>
  </w:style>
  <w:style w:type="paragraph" w:customStyle="1" w:styleId="HE">
    <w:name w:val="HE"/>
    <w:basedOn w:val="a"/>
    <w:uiPriority w:val="99"/>
    <w:rsid w:val="00CB11A9"/>
    <w:pPr>
      <w:spacing w:after="0"/>
    </w:pPr>
    <w:rPr>
      <w:rFonts w:eastAsia="MS Mincho"/>
      <w:b/>
    </w:rPr>
  </w:style>
  <w:style w:type="paragraph" w:styleId="aff">
    <w:name w:val="Plain Text"/>
    <w:basedOn w:val="a"/>
    <w:link w:val="aff0"/>
    <w:uiPriority w:val="99"/>
    <w:rsid w:val="00CB11A9"/>
    <w:pPr>
      <w:spacing w:after="0"/>
    </w:pPr>
    <w:rPr>
      <w:rFonts w:ascii="Courier New" w:eastAsia="MS Mincho" w:hAnsi="Courier New"/>
    </w:rPr>
  </w:style>
  <w:style w:type="character" w:customStyle="1" w:styleId="aff0">
    <w:name w:val="纯文本 字符"/>
    <w:basedOn w:val="a0"/>
    <w:link w:val="aff"/>
    <w:uiPriority w:val="99"/>
    <w:rsid w:val="00CB11A9"/>
    <w:rPr>
      <w:rFonts w:ascii="Courier New" w:eastAsia="MS Mincho" w:hAnsi="Courier New"/>
      <w:lang w:val="en-GB" w:eastAsia="en-US"/>
    </w:rPr>
  </w:style>
  <w:style w:type="paragraph" w:customStyle="1" w:styleId="text">
    <w:name w:val="text"/>
    <w:basedOn w:val="a"/>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a"/>
    <w:next w:val="a"/>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a"/>
    <w:uiPriority w:val="99"/>
    <w:rsid w:val="00CB11A9"/>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CB11A9"/>
    <w:pPr>
      <w:spacing w:before="240" w:after="0"/>
      <w:ind w:left="360"/>
      <w:jc w:val="both"/>
    </w:pPr>
    <w:rPr>
      <w:rFonts w:eastAsia="MS Mincho"/>
      <w:i/>
      <w:sz w:val="22"/>
    </w:rPr>
  </w:style>
  <w:style w:type="character" w:customStyle="1" w:styleId="aff2">
    <w:name w:val="正文文本缩进 字符"/>
    <w:basedOn w:val="a0"/>
    <w:link w:val="aff1"/>
    <w:uiPriority w:val="99"/>
    <w:rsid w:val="00CB11A9"/>
    <w:rPr>
      <w:rFonts w:ascii="Times New Roman" w:eastAsia="MS Mincho" w:hAnsi="Times New Roman"/>
      <w:i/>
      <w:sz w:val="22"/>
      <w:lang w:val="en-GB" w:eastAsia="en-US"/>
    </w:rPr>
  </w:style>
  <w:style w:type="character" w:styleId="aff3">
    <w:name w:val="page number"/>
    <w:basedOn w:val="a0"/>
    <w:rsid w:val="00CB11A9"/>
  </w:style>
  <w:style w:type="character" w:customStyle="1" w:styleId="af2">
    <w:name w:val="批注文字 字符"/>
    <w:link w:val="af1"/>
    <w:uiPriority w:val="99"/>
    <w:rsid w:val="00CB11A9"/>
    <w:rPr>
      <w:rFonts w:ascii="Times New Roman" w:hAnsi="Times New Roman"/>
      <w:lang w:val="en-GB" w:eastAsia="en-US"/>
    </w:rPr>
  </w:style>
  <w:style w:type="paragraph" w:styleId="28">
    <w:name w:val="Body Text 2"/>
    <w:basedOn w:val="a"/>
    <w:link w:val="29"/>
    <w:uiPriority w:val="99"/>
    <w:rsid w:val="00CB11A9"/>
    <w:pPr>
      <w:spacing w:after="0"/>
      <w:jc w:val="both"/>
    </w:pPr>
    <w:rPr>
      <w:rFonts w:eastAsia="MS Mincho"/>
      <w:sz w:val="24"/>
    </w:rPr>
  </w:style>
  <w:style w:type="character" w:customStyle="1" w:styleId="29">
    <w:name w:val="正文文本 2 字符"/>
    <w:basedOn w:val="a0"/>
    <w:link w:val="28"/>
    <w:uiPriority w:val="99"/>
    <w:rsid w:val="00CB11A9"/>
    <w:rPr>
      <w:rFonts w:ascii="Times New Roman" w:eastAsia="MS Mincho" w:hAnsi="Times New Roman"/>
      <w:sz w:val="24"/>
      <w:lang w:val="en-GB" w:eastAsia="en-US"/>
    </w:rPr>
  </w:style>
  <w:style w:type="paragraph" w:customStyle="1" w:styleId="para">
    <w:name w:val="para"/>
    <w:basedOn w:val="a"/>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a"/>
    <w:uiPriority w:val="99"/>
    <w:rsid w:val="00CB11A9"/>
    <w:pPr>
      <w:tabs>
        <w:tab w:val="center" w:pos="4820"/>
        <w:tab w:val="right" w:pos="9640"/>
      </w:tabs>
    </w:pPr>
    <w:rPr>
      <w:rFonts w:eastAsia="MS Mincho"/>
    </w:rPr>
  </w:style>
  <w:style w:type="paragraph" w:styleId="2a">
    <w:name w:val="Body Text Indent 2"/>
    <w:basedOn w:val="a"/>
    <w:link w:val="2b"/>
    <w:uiPriority w:val="99"/>
    <w:rsid w:val="00CB11A9"/>
    <w:pPr>
      <w:ind w:left="568" w:hanging="568"/>
    </w:pPr>
    <w:rPr>
      <w:rFonts w:eastAsia="MS Mincho"/>
    </w:rPr>
  </w:style>
  <w:style w:type="character" w:customStyle="1" w:styleId="2b">
    <w:name w:val="正文文本缩进 2 字符"/>
    <w:basedOn w:val="a0"/>
    <w:link w:val="2a"/>
    <w:uiPriority w:val="99"/>
    <w:rsid w:val="00CB11A9"/>
    <w:rPr>
      <w:rFonts w:ascii="Times New Roman" w:eastAsia="MS Mincho" w:hAnsi="Times New Roman"/>
      <w:lang w:val="en-GB" w:eastAsia="en-US"/>
    </w:rPr>
  </w:style>
  <w:style w:type="paragraph" w:customStyle="1" w:styleId="List1">
    <w:name w:val="List1"/>
    <w:basedOn w:val="a"/>
    <w:uiPriority w:val="99"/>
    <w:rsid w:val="00CB11A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CB11A9"/>
    <w:rPr>
      <w:rFonts w:eastAsia="MS Mincho"/>
      <w:b/>
      <w:i/>
    </w:rPr>
  </w:style>
  <w:style w:type="character" w:customStyle="1" w:styleId="37">
    <w:name w:val="正文文本 3 字符"/>
    <w:basedOn w:val="a0"/>
    <w:link w:val="36"/>
    <w:uiPriority w:val="99"/>
    <w:rsid w:val="00CB11A9"/>
    <w:rPr>
      <w:rFonts w:ascii="Times New Roman" w:eastAsia="MS Mincho" w:hAnsi="Times New Roman"/>
      <w:b/>
      <w:i/>
      <w:lang w:val="en-GB" w:eastAsia="en-US"/>
    </w:rPr>
  </w:style>
  <w:style w:type="table" w:styleId="aff4">
    <w:name w:val="Table Grid"/>
    <w:basedOn w:val="a1"/>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a"/>
    <w:uiPriority w:val="99"/>
    <w:rsid w:val="00CB11A9"/>
    <w:pPr>
      <w:spacing w:before="120" w:after="0"/>
      <w:jc w:val="both"/>
    </w:pPr>
    <w:rPr>
      <w:rFonts w:eastAsia="MS Mincho"/>
      <w:lang w:val="en-US"/>
    </w:rPr>
  </w:style>
  <w:style w:type="character" w:customStyle="1" w:styleId="af5">
    <w:name w:val="批注框文本 字符"/>
    <w:link w:val="af4"/>
    <w:uiPriority w:val="99"/>
    <w:rsid w:val="00CB11A9"/>
    <w:rPr>
      <w:rFonts w:ascii="Tahoma" w:hAnsi="Tahoma" w:cs="Tahoma"/>
      <w:sz w:val="16"/>
      <w:szCs w:val="16"/>
      <w:lang w:val="en-GB" w:eastAsia="en-US"/>
    </w:rPr>
  </w:style>
  <w:style w:type="paragraph" w:customStyle="1" w:styleId="centered">
    <w:name w:val="centered"/>
    <w:basedOn w:val="a"/>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a"/>
    <w:uiPriority w:val="99"/>
    <w:rsid w:val="00CB11A9"/>
    <w:pPr>
      <w:numPr>
        <w:numId w:val="1"/>
      </w:numPr>
      <w:spacing w:after="80"/>
    </w:pPr>
    <w:rPr>
      <w:rFonts w:eastAsia="MS Mincho"/>
      <w:sz w:val="18"/>
      <w:lang w:val="en-US"/>
    </w:rPr>
  </w:style>
  <w:style w:type="character" w:customStyle="1" w:styleId="af7">
    <w:name w:val="批注主题 字符"/>
    <w:link w:val="af6"/>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aff1"/>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CB11A9"/>
    <w:pPr>
      <w:spacing w:after="0"/>
      <w:ind w:left="720"/>
      <w:contextualSpacing/>
    </w:pPr>
    <w:rPr>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CB11A9"/>
    <w:rPr>
      <w:rFonts w:ascii="Times New Roman" w:eastAsia="宋体" w:hAnsi="Times New Roman"/>
      <w:sz w:val="24"/>
      <w:szCs w:val="24"/>
      <w:lang w:val="en-GB" w:eastAsia="en-US"/>
    </w:rPr>
  </w:style>
  <w:style w:type="paragraph" w:styleId="aff7">
    <w:name w:val="Normal (Web)"/>
    <w:basedOn w:val="a"/>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宋体"/>
      <w:i/>
      <w:color w:val="0000FF"/>
      <w:lang w:val="en-GB" w:eastAsia="en-US"/>
    </w:rPr>
  </w:style>
  <w:style w:type="paragraph" w:customStyle="1" w:styleId="Bulletedo1">
    <w:name w:val="Bulleted o 1"/>
    <w:basedOn w:val="a"/>
    <w:uiPriority w:val="99"/>
    <w:rsid w:val="00CB11A9"/>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aff8">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aff9">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a"/>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afd"/>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a"/>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B11A9"/>
  </w:style>
  <w:style w:type="character" w:styleId="affa">
    <w:name w:val="Placeholder Text"/>
    <w:uiPriority w:val="99"/>
    <w:semiHidden/>
    <w:rsid w:val="00CB11A9"/>
    <w:rPr>
      <w:color w:val="808080"/>
    </w:rPr>
  </w:style>
  <w:style w:type="character" w:customStyle="1" w:styleId="60">
    <w:name w:val="标题 6 字符"/>
    <w:aliases w:val="T1 字符,Header 6 字符"/>
    <w:link w:val="6"/>
    <w:uiPriority w:val="9"/>
    <w:rsid w:val="00CB11A9"/>
    <w:rPr>
      <w:rFonts w:ascii="Arial" w:hAnsi="Arial"/>
      <w:lang w:val="en-GB" w:eastAsia="en-US"/>
    </w:rPr>
  </w:style>
  <w:style w:type="character" w:customStyle="1" w:styleId="70">
    <w:name w:val="标题 7 字符"/>
    <w:link w:val="7"/>
    <w:rsid w:val="00CB11A9"/>
    <w:rPr>
      <w:rFonts w:ascii="Arial" w:hAnsi="Arial"/>
      <w:lang w:val="en-GB" w:eastAsia="en-US"/>
    </w:rPr>
  </w:style>
  <w:style w:type="character" w:customStyle="1" w:styleId="90">
    <w:name w:val="标题 9 字符"/>
    <w:aliases w:val="Figure Heading 字符,FH 字符"/>
    <w:link w:val="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a"/>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宋体"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3">
    <w:name w:val="リストなし1"/>
    <w:next w:val="a2"/>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c">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8">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4">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uiPriority w:val="99"/>
    <w:rsid w:val="00CB11A9"/>
    <w:pPr>
      <w:spacing w:after="0"/>
      <w:ind w:left="851"/>
    </w:pPr>
    <w:rPr>
      <w:rFonts w:eastAsia="MS Mincho"/>
      <w:lang w:val="it-IT" w:eastAsia="en-GB"/>
    </w:rPr>
  </w:style>
  <w:style w:type="paragraph" w:styleId="54">
    <w:name w:val="List Number 5"/>
    <w:basedOn w:val="a"/>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5">
    <w:name w:val="修订1"/>
    <w:hidden/>
    <w:uiPriority w:val="99"/>
    <w:semiHidden/>
    <w:rsid w:val="00CB11A9"/>
    <w:rPr>
      <w:rFonts w:ascii="Times New Roman" w:eastAsia="Batang" w:hAnsi="Times New Roman"/>
      <w:lang w:val="en-GB" w:eastAsia="en-US"/>
    </w:rPr>
  </w:style>
  <w:style w:type="paragraph" w:styleId="affd">
    <w:name w:val="endnote text"/>
    <w:basedOn w:val="a"/>
    <w:link w:val="affe"/>
    <w:uiPriority w:val="99"/>
    <w:rsid w:val="00CB11A9"/>
    <w:pPr>
      <w:snapToGrid w:val="0"/>
    </w:pPr>
  </w:style>
  <w:style w:type="character" w:customStyle="1" w:styleId="affe">
    <w:name w:val="尾注文本 字符"/>
    <w:basedOn w:val="a0"/>
    <w:link w:val="affd"/>
    <w:uiPriority w:val="99"/>
    <w:rsid w:val="00CB11A9"/>
    <w:rPr>
      <w:rFonts w:ascii="Times New Roman" w:eastAsia="宋体" w:hAnsi="Times New Roman"/>
      <w:lang w:val="en-GB" w:eastAsia="en-US"/>
    </w:rPr>
  </w:style>
  <w:style w:type="character" w:styleId="afff">
    <w:name w:val="endnote reference"/>
    <w:rsid w:val="00CB11A9"/>
    <w:rPr>
      <w:vertAlign w:val="superscript"/>
    </w:rPr>
  </w:style>
  <w:style w:type="character" w:customStyle="1" w:styleId="btChar3">
    <w:name w:val="bt Char3"/>
    <w:rsid w:val="00CB11A9"/>
    <w:rPr>
      <w:lang w:val="en-GB" w:eastAsia="ja-JP" w:bidi="ar-SA"/>
    </w:rPr>
  </w:style>
  <w:style w:type="paragraph" w:styleId="afff0">
    <w:name w:val="Title"/>
    <w:basedOn w:val="a"/>
    <w:next w:val="a"/>
    <w:link w:val="afff1"/>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CB11A9"/>
    <w:rPr>
      <w:rFonts w:ascii="Courier New" w:eastAsia="Malgun Gothic" w:hAnsi="Courier New"/>
      <w:lang w:val="nb-NO" w:eastAsia="en-US"/>
    </w:rPr>
  </w:style>
  <w:style w:type="paragraph" w:customStyle="1" w:styleId="FL">
    <w:name w:val="FL"/>
    <w:basedOn w:val="a"/>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afff2">
    <w:name w:val="Date"/>
    <w:basedOn w:val="a"/>
    <w:next w:val="a"/>
    <w:link w:val="afff3"/>
    <w:uiPriority w:val="99"/>
    <w:rsid w:val="00CB11A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a"/>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B11A9"/>
    <w:pPr>
      <w:tabs>
        <w:tab w:val="num" w:pos="928"/>
      </w:tabs>
      <w:ind w:left="928" w:hanging="360"/>
    </w:pPr>
    <w:rPr>
      <w:rFonts w:eastAsia="Batang"/>
      <w:lang w:eastAsia="ko-KR"/>
    </w:rPr>
  </w:style>
  <w:style w:type="table" w:customStyle="1" w:styleId="TableGrid2">
    <w:name w:val="Table Grid2"/>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B11A9"/>
    <w:pPr>
      <w:keepNext w:val="0"/>
      <w:keepLines w:val="0"/>
      <w:spacing w:before="240"/>
      <w:ind w:left="0" w:firstLine="0"/>
    </w:pPr>
    <w:rPr>
      <w:rFonts w:eastAsia="MS Mincho"/>
      <w:bCs/>
    </w:rPr>
  </w:style>
  <w:style w:type="table" w:customStyle="1" w:styleId="TableGrid3">
    <w:name w:val="Table Grid3"/>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CB11A9"/>
    <w:rPr>
      <w:rFonts w:ascii="Tahoma" w:eastAsia="MS Mincho" w:hAnsi="Tahoma" w:cs="Tahoma"/>
      <w:sz w:val="16"/>
      <w:szCs w:val="16"/>
      <w:lang w:eastAsia="ko-KR"/>
    </w:rPr>
  </w:style>
  <w:style w:type="paragraph" w:customStyle="1" w:styleId="JK-text-simpledoc">
    <w:name w:val="JK - text - simple doc"/>
    <w:basedOn w:val="afd"/>
    <w:autoRedefine/>
    <w:uiPriority w:val="99"/>
    <w:rsid w:val="00CB11A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B11A9"/>
    <w:pPr>
      <w:spacing w:before="100" w:beforeAutospacing="1" w:after="100" w:afterAutospacing="1"/>
    </w:pPr>
    <w:rPr>
      <w:sz w:val="24"/>
      <w:szCs w:val="24"/>
      <w:lang w:val="en-US" w:eastAsia="ko-KR"/>
    </w:rPr>
  </w:style>
  <w:style w:type="paragraph" w:customStyle="1" w:styleId="16">
    <w:name w:val="吹き出し1"/>
    <w:basedOn w:val="a"/>
    <w:uiPriority w:val="99"/>
    <w:semiHidden/>
    <w:rsid w:val="00CB11A9"/>
    <w:rPr>
      <w:rFonts w:ascii="Tahoma" w:eastAsia="MS Mincho" w:hAnsi="Tahoma" w:cs="Tahoma"/>
      <w:sz w:val="16"/>
      <w:szCs w:val="16"/>
      <w:lang w:eastAsia="ko-KR"/>
    </w:rPr>
  </w:style>
  <w:style w:type="paragraph" w:customStyle="1" w:styleId="2d">
    <w:name w:val="吹き出し2"/>
    <w:basedOn w:val="a"/>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a"/>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CB11A9"/>
    <w:pPr>
      <w:spacing w:before="120"/>
      <w:outlineLvl w:val="2"/>
    </w:pPr>
    <w:rPr>
      <w:sz w:val="28"/>
    </w:rPr>
  </w:style>
  <w:style w:type="paragraph" w:customStyle="1" w:styleId="Heading2Head2A2">
    <w:name w:val="Heading 2.Head2A.2"/>
    <w:basedOn w:val="1"/>
    <w:next w:val="a"/>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B11A9"/>
    <w:pPr>
      <w:spacing w:before="120"/>
      <w:outlineLvl w:val="2"/>
    </w:pPr>
    <w:rPr>
      <w:rFonts w:eastAsia="MS Mincho"/>
      <w:sz w:val="28"/>
      <w:lang w:eastAsia="de-DE"/>
    </w:rPr>
  </w:style>
  <w:style w:type="paragraph" w:customStyle="1" w:styleId="Bullets">
    <w:name w:val="Bullets"/>
    <w:basedOn w:val="afd"/>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B11A9"/>
    <w:pPr>
      <w:spacing w:after="220"/>
      <w:ind w:left="1298"/>
    </w:pPr>
    <w:rPr>
      <w:rFonts w:ascii="Arial" w:hAnsi="Arial"/>
      <w:lang w:val="en-US" w:eastAsia="en-GB"/>
    </w:rPr>
  </w:style>
  <w:style w:type="numbering" w:customStyle="1" w:styleId="19">
    <w:name w:val="无列表1"/>
    <w:next w:val="a2"/>
    <w:semiHidden/>
    <w:rsid w:val="00CB11A9"/>
  </w:style>
  <w:style w:type="paragraph" w:customStyle="1" w:styleId="1030302">
    <w:name w:val="样式 样式 标题 1 + 两端对齐 段前: 0.3 行 段后: 0.3 行 行距: 单倍行距 + 段前: 0.2 行 段后: ..."/>
    <w:basedOn w:val="a"/>
    <w:autoRedefine/>
    <w:uiPriority w:val="99"/>
    <w:rsid w:val="00CB11A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
    <w:name w:val="HTML Acronym"/>
    <w:uiPriority w:val="99"/>
    <w:unhideWhenUsed/>
    <w:rsid w:val="00CB11A9"/>
  </w:style>
  <w:style w:type="numbering" w:customStyle="1" w:styleId="NoList2">
    <w:name w:val="No List2"/>
    <w:next w:val="a2"/>
    <w:semiHidden/>
    <w:rsid w:val="00CB11A9"/>
  </w:style>
  <w:style w:type="numbering" w:customStyle="1" w:styleId="NoList3">
    <w:name w:val="No List3"/>
    <w:next w:val="a2"/>
    <w:uiPriority w:val="99"/>
    <w:semiHidden/>
    <w:rsid w:val="00CB11A9"/>
  </w:style>
  <w:style w:type="table" w:customStyle="1" w:styleId="TableGrid4">
    <w:name w:val="Table Grid4"/>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B11A9"/>
  </w:style>
  <w:style w:type="paragraph" w:customStyle="1" w:styleId="3GPPNormalText">
    <w:name w:val="3GPP Normal Text"/>
    <w:basedOn w:val="afd"/>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a">
    <w:name w:val="無清單1"/>
    <w:next w:val="a2"/>
    <w:uiPriority w:val="99"/>
    <w:semiHidden/>
    <w:unhideWhenUsed/>
    <w:rsid w:val="00CB11A9"/>
  </w:style>
  <w:style w:type="numbering" w:customStyle="1" w:styleId="110">
    <w:name w:val="無清單11"/>
    <w:next w:val="a2"/>
    <w:uiPriority w:val="99"/>
    <w:semiHidden/>
    <w:unhideWhenUsed/>
    <w:rsid w:val="00CB11A9"/>
  </w:style>
  <w:style w:type="table" w:customStyle="1" w:styleId="1b">
    <w:name w:val="表格格線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a"/>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B11A9"/>
    <w:rPr>
      <w:rFonts w:ascii="Arial" w:eastAsia="宋体" w:hAnsi="Arial"/>
      <w:snapToGrid w:val="0"/>
      <w:sz w:val="22"/>
      <w:szCs w:val="22"/>
      <w:lang w:val="en-GB" w:eastAsia="en-US"/>
    </w:rPr>
  </w:style>
  <w:style w:type="paragraph" w:styleId="afff4">
    <w:name w:val="Subtitle"/>
    <w:basedOn w:val="a"/>
    <w:next w:val="a"/>
    <w:link w:val="afff5"/>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CB11A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2e">
    <w:name w:val="修订2"/>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B11A9"/>
  </w:style>
  <w:style w:type="paragraph" w:customStyle="1" w:styleId="Subtitle1">
    <w:name w:val="Subtitle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B11A9"/>
  </w:style>
  <w:style w:type="paragraph" w:customStyle="1" w:styleId="1c">
    <w:name w:val="副标题1"/>
    <w:basedOn w:val="a"/>
    <w:next w:val="a"/>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a0"/>
    <w:rsid w:val="00CB11A9"/>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CB11A9"/>
  </w:style>
  <w:style w:type="table" w:customStyle="1" w:styleId="1d">
    <w:name w:val="网格型1"/>
    <w:basedOn w:val="a1"/>
    <w:next w:val="aff4"/>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B11A9"/>
  </w:style>
  <w:style w:type="numbering" w:customStyle="1" w:styleId="112">
    <w:name w:val="リストなし11"/>
    <w:next w:val="a2"/>
    <w:uiPriority w:val="99"/>
    <w:semiHidden/>
    <w:unhideWhenUsed/>
    <w:rsid w:val="00CB11A9"/>
  </w:style>
  <w:style w:type="table" w:customStyle="1" w:styleId="TableGrid11">
    <w:name w:val="Table Grid11"/>
    <w:basedOn w:val="a1"/>
    <w:next w:val="aff4"/>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B11A9"/>
  </w:style>
  <w:style w:type="table" w:customStyle="1" w:styleId="310">
    <w:name w:val="网格型3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B11A9"/>
  </w:style>
  <w:style w:type="numbering" w:customStyle="1" w:styleId="NoList31">
    <w:name w:val="No List31"/>
    <w:next w:val="a2"/>
    <w:uiPriority w:val="99"/>
    <w:semiHidden/>
    <w:rsid w:val="00CB11A9"/>
  </w:style>
  <w:style w:type="table" w:customStyle="1" w:styleId="TableGrid41">
    <w:name w:val="Table Grid41"/>
    <w:basedOn w:val="a1"/>
    <w:next w:val="aff4"/>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B11A9"/>
  </w:style>
  <w:style w:type="numbering" w:customStyle="1" w:styleId="1110">
    <w:name w:val="無清單111"/>
    <w:next w:val="a2"/>
    <w:uiPriority w:val="99"/>
    <w:semiHidden/>
    <w:unhideWhenUsed/>
    <w:rsid w:val="00CB11A9"/>
  </w:style>
  <w:style w:type="table" w:customStyle="1" w:styleId="113">
    <w:name w:val="表格格線11"/>
    <w:basedOn w:val="a1"/>
    <w:next w:val="aff4"/>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B11A9"/>
  </w:style>
  <w:style w:type="numbering" w:customStyle="1" w:styleId="1111">
    <w:name w:val="无列表111"/>
    <w:next w:val="a2"/>
    <w:semiHidden/>
    <w:rsid w:val="00CB11A9"/>
  </w:style>
  <w:style w:type="numbering" w:customStyle="1" w:styleId="210">
    <w:name w:val="无列表21"/>
    <w:next w:val="a2"/>
    <w:uiPriority w:val="99"/>
    <w:semiHidden/>
    <w:unhideWhenUsed/>
    <w:rsid w:val="00CB11A9"/>
  </w:style>
  <w:style w:type="numbering" w:customStyle="1" w:styleId="NoList121">
    <w:name w:val="No List121"/>
    <w:next w:val="a2"/>
    <w:uiPriority w:val="99"/>
    <w:semiHidden/>
    <w:unhideWhenUsed/>
    <w:rsid w:val="00CB11A9"/>
  </w:style>
  <w:style w:type="numbering" w:customStyle="1" w:styleId="1112">
    <w:name w:val="リストなし111"/>
    <w:next w:val="a2"/>
    <w:uiPriority w:val="99"/>
    <w:semiHidden/>
    <w:unhideWhenUsed/>
    <w:rsid w:val="00CB11A9"/>
  </w:style>
  <w:style w:type="numbering" w:customStyle="1" w:styleId="1210">
    <w:name w:val="无列表121"/>
    <w:next w:val="a2"/>
    <w:semiHidden/>
    <w:rsid w:val="00CB11A9"/>
  </w:style>
  <w:style w:type="numbering" w:customStyle="1" w:styleId="NoList211">
    <w:name w:val="No List211"/>
    <w:next w:val="a2"/>
    <w:semiHidden/>
    <w:rsid w:val="00CB11A9"/>
  </w:style>
  <w:style w:type="numbering" w:customStyle="1" w:styleId="NoList311">
    <w:name w:val="No List311"/>
    <w:next w:val="a2"/>
    <w:uiPriority w:val="99"/>
    <w:semiHidden/>
    <w:rsid w:val="00CB11A9"/>
  </w:style>
  <w:style w:type="numbering" w:customStyle="1" w:styleId="1211">
    <w:name w:val="無清單121"/>
    <w:next w:val="a2"/>
    <w:uiPriority w:val="99"/>
    <w:semiHidden/>
    <w:unhideWhenUsed/>
    <w:rsid w:val="00CB11A9"/>
  </w:style>
  <w:style w:type="numbering" w:customStyle="1" w:styleId="11110">
    <w:name w:val="無清單1111"/>
    <w:next w:val="a2"/>
    <w:uiPriority w:val="99"/>
    <w:semiHidden/>
    <w:unhideWhenUsed/>
    <w:rsid w:val="00CB11A9"/>
  </w:style>
  <w:style w:type="numbering" w:customStyle="1" w:styleId="NoList4">
    <w:name w:val="No List4"/>
    <w:next w:val="a2"/>
    <w:uiPriority w:val="99"/>
    <w:semiHidden/>
    <w:unhideWhenUsed/>
    <w:rsid w:val="00CB11A9"/>
  </w:style>
  <w:style w:type="character" w:customStyle="1" w:styleId="SubtitleChar2">
    <w:name w:val="Subtitle Char2"/>
    <w:basedOn w:val="a0"/>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afff6">
    <w:name w:val="Intense Quote"/>
    <w:basedOn w:val="a"/>
    <w:next w:val="a"/>
    <w:link w:val="afff7"/>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rsid w:val="00CB11A9"/>
    <w:rPr>
      <w:rFonts w:ascii="Times New Roman" w:hAnsi="Times New Roman"/>
      <w:i/>
      <w:iCs/>
      <w:color w:val="4F81BD" w:themeColor="accent1"/>
      <w:lang w:val="en-GB" w:eastAsia="en-US"/>
    </w:rPr>
  </w:style>
  <w:style w:type="character" w:styleId="afff8">
    <w:name w:val="Emphasis"/>
    <w:basedOn w:val="a0"/>
    <w:qFormat/>
    <w:rsid w:val="00D92164"/>
    <w:rPr>
      <w:i/>
      <w:iCs/>
    </w:rPr>
  </w:style>
  <w:style w:type="numbering" w:customStyle="1" w:styleId="NoList112">
    <w:name w:val="No List112"/>
    <w:next w:val="a2"/>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b">
    <w:name w:val="修订3"/>
    <w:hidden/>
    <w:uiPriority w:val="99"/>
    <w:semiHidden/>
    <w:rsid w:val="00AF200F"/>
    <w:rPr>
      <w:rFonts w:ascii="Times New Roman" w:eastAsia="Batang" w:hAnsi="Times New Roman"/>
      <w:lang w:val="en-GB" w:eastAsia="en-US"/>
    </w:rPr>
  </w:style>
  <w:style w:type="table" w:customStyle="1" w:styleId="TableGrid5">
    <w:name w:val="Table Grid5"/>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F200F"/>
  </w:style>
  <w:style w:type="table" w:customStyle="1" w:styleId="TableGrid6">
    <w:name w:val="Table Grid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F200F"/>
  </w:style>
  <w:style w:type="numbering" w:customStyle="1" w:styleId="122">
    <w:name w:val="リストなし12"/>
    <w:next w:val="a2"/>
    <w:uiPriority w:val="99"/>
    <w:semiHidden/>
    <w:unhideWhenUsed/>
    <w:rsid w:val="00AF200F"/>
  </w:style>
  <w:style w:type="table" w:customStyle="1" w:styleId="TableGrid12">
    <w:name w:val="Table Grid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F200F"/>
  </w:style>
  <w:style w:type="numbering" w:customStyle="1" w:styleId="NoList32">
    <w:name w:val="No List32"/>
    <w:next w:val="a2"/>
    <w:uiPriority w:val="99"/>
    <w:semiHidden/>
    <w:rsid w:val="00AF200F"/>
  </w:style>
  <w:style w:type="table" w:customStyle="1" w:styleId="TableGrid42">
    <w:name w:val="Table Grid4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F200F"/>
  </w:style>
  <w:style w:type="numbering" w:customStyle="1" w:styleId="1120">
    <w:name w:val="無清單112"/>
    <w:next w:val="a2"/>
    <w:uiPriority w:val="99"/>
    <w:semiHidden/>
    <w:unhideWhenUsed/>
    <w:rsid w:val="00AF200F"/>
  </w:style>
  <w:style w:type="table" w:customStyle="1" w:styleId="123">
    <w:name w:val="表格格線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AF200F"/>
  </w:style>
  <w:style w:type="numbering" w:customStyle="1" w:styleId="1121">
    <w:name w:val="リストなし112"/>
    <w:next w:val="a2"/>
    <w:uiPriority w:val="99"/>
    <w:semiHidden/>
    <w:unhideWhenUsed/>
    <w:rsid w:val="00AF200F"/>
  </w:style>
  <w:style w:type="numbering" w:customStyle="1" w:styleId="1122">
    <w:name w:val="无列表112"/>
    <w:next w:val="a2"/>
    <w:semiHidden/>
    <w:rsid w:val="00AF200F"/>
  </w:style>
  <w:style w:type="numbering" w:customStyle="1" w:styleId="NoList212">
    <w:name w:val="No List212"/>
    <w:next w:val="a2"/>
    <w:semiHidden/>
    <w:rsid w:val="00AF200F"/>
  </w:style>
  <w:style w:type="numbering" w:customStyle="1" w:styleId="NoList312">
    <w:name w:val="No List312"/>
    <w:next w:val="a2"/>
    <w:uiPriority w:val="99"/>
    <w:semiHidden/>
    <w:rsid w:val="00AF200F"/>
  </w:style>
  <w:style w:type="numbering" w:customStyle="1" w:styleId="NoList1112">
    <w:name w:val="No List1112"/>
    <w:next w:val="a2"/>
    <w:uiPriority w:val="99"/>
    <w:semiHidden/>
    <w:unhideWhenUsed/>
    <w:rsid w:val="00AF200F"/>
  </w:style>
  <w:style w:type="numbering" w:customStyle="1" w:styleId="1220">
    <w:name w:val="無清單122"/>
    <w:next w:val="a2"/>
    <w:uiPriority w:val="99"/>
    <w:semiHidden/>
    <w:unhideWhenUsed/>
    <w:rsid w:val="00AF200F"/>
  </w:style>
  <w:style w:type="numbering" w:customStyle="1" w:styleId="11120">
    <w:name w:val="無清單1112"/>
    <w:next w:val="a2"/>
    <w:uiPriority w:val="99"/>
    <w:semiHidden/>
    <w:unhideWhenUsed/>
    <w:rsid w:val="00AF200F"/>
  </w:style>
  <w:style w:type="table" w:customStyle="1" w:styleId="TableGrid111">
    <w:name w:val="Table Grid111"/>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AF200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AF200F"/>
  </w:style>
  <w:style w:type="table" w:customStyle="1" w:styleId="2f1">
    <w:name w:val="网格型2"/>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F200F"/>
  </w:style>
  <w:style w:type="numbering" w:customStyle="1" w:styleId="NoList113">
    <w:name w:val="No List113"/>
    <w:next w:val="a2"/>
    <w:uiPriority w:val="99"/>
    <w:semiHidden/>
    <w:unhideWhenUsed/>
    <w:rsid w:val="00AF200F"/>
  </w:style>
  <w:style w:type="numbering" w:customStyle="1" w:styleId="NoList41">
    <w:name w:val="No List41"/>
    <w:next w:val="a2"/>
    <w:uiPriority w:val="99"/>
    <w:semiHidden/>
    <w:unhideWhenUsed/>
    <w:rsid w:val="00AF200F"/>
  </w:style>
  <w:style w:type="table" w:customStyle="1" w:styleId="TableGrid112">
    <w:name w:val="Table Grid11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F200F"/>
  </w:style>
  <w:style w:type="numbering" w:customStyle="1" w:styleId="NoList1211">
    <w:name w:val="No List1211"/>
    <w:next w:val="a2"/>
    <w:uiPriority w:val="99"/>
    <w:semiHidden/>
    <w:unhideWhenUsed/>
    <w:rsid w:val="00AF200F"/>
  </w:style>
  <w:style w:type="numbering" w:customStyle="1" w:styleId="11111">
    <w:name w:val="リストなし1111"/>
    <w:next w:val="a2"/>
    <w:uiPriority w:val="99"/>
    <w:semiHidden/>
    <w:unhideWhenUsed/>
    <w:rsid w:val="00AF200F"/>
  </w:style>
  <w:style w:type="numbering" w:customStyle="1" w:styleId="11112">
    <w:name w:val="无列表1111"/>
    <w:next w:val="a2"/>
    <w:semiHidden/>
    <w:rsid w:val="00AF200F"/>
  </w:style>
  <w:style w:type="numbering" w:customStyle="1" w:styleId="NoList2111">
    <w:name w:val="No List2111"/>
    <w:next w:val="a2"/>
    <w:semiHidden/>
    <w:rsid w:val="00AF200F"/>
  </w:style>
  <w:style w:type="numbering" w:customStyle="1" w:styleId="NoList3111">
    <w:name w:val="No List3111"/>
    <w:next w:val="a2"/>
    <w:uiPriority w:val="99"/>
    <w:semiHidden/>
    <w:rsid w:val="00AF200F"/>
  </w:style>
  <w:style w:type="numbering" w:customStyle="1" w:styleId="NoList11111">
    <w:name w:val="No List11111"/>
    <w:next w:val="a2"/>
    <w:uiPriority w:val="99"/>
    <w:semiHidden/>
    <w:unhideWhenUsed/>
    <w:rsid w:val="00AF200F"/>
  </w:style>
  <w:style w:type="numbering" w:customStyle="1" w:styleId="12110">
    <w:name w:val="無清單1211"/>
    <w:next w:val="a2"/>
    <w:uiPriority w:val="99"/>
    <w:semiHidden/>
    <w:unhideWhenUsed/>
    <w:rsid w:val="00AF200F"/>
  </w:style>
  <w:style w:type="numbering" w:customStyle="1" w:styleId="111110">
    <w:name w:val="無清單11111"/>
    <w:next w:val="a2"/>
    <w:uiPriority w:val="99"/>
    <w:semiHidden/>
    <w:unhideWhenUsed/>
    <w:rsid w:val="00AF200F"/>
  </w:style>
  <w:style w:type="numbering" w:customStyle="1" w:styleId="NoList131">
    <w:name w:val="No List131"/>
    <w:next w:val="a2"/>
    <w:uiPriority w:val="99"/>
    <w:semiHidden/>
    <w:unhideWhenUsed/>
    <w:rsid w:val="00AF200F"/>
  </w:style>
  <w:style w:type="numbering" w:customStyle="1" w:styleId="1212">
    <w:name w:val="リストなし121"/>
    <w:next w:val="a2"/>
    <w:uiPriority w:val="99"/>
    <w:semiHidden/>
    <w:unhideWhenUsed/>
    <w:rsid w:val="00AF200F"/>
  </w:style>
  <w:style w:type="numbering" w:customStyle="1" w:styleId="NoList221">
    <w:name w:val="No List221"/>
    <w:next w:val="a2"/>
    <w:semiHidden/>
    <w:rsid w:val="00AF200F"/>
  </w:style>
  <w:style w:type="numbering" w:customStyle="1" w:styleId="NoList321">
    <w:name w:val="No List321"/>
    <w:next w:val="a2"/>
    <w:uiPriority w:val="99"/>
    <w:semiHidden/>
    <w:rsid w:val="00AF200F"/>
  </w:style>
  <w:style w:type="numbering" w:customStyle="1" w:styleId="NoList1121">
    <w:name w:val="No List1121"/>
    <w:next w:val="a2"/>
    <w:uiPriority w:val="99"/>
    <w:semiHidden/>
    <w:unhideWhenUsed/>
    <w:rsid w:val="00AF200F"/>
  </w:style>
  <w:style w:type="numbering" w:customStyle="1" w:styleId="1310">
    <w:name w:val="無清單131"/>
    <w:next w:val="a2"/>
    <w:uiPriority w:val="99"/>
    <w:semiHidden/>
    <w:unhideWhenUsed/>
    <w:rsid w:val="00AF200F"/>
  </w:style>
  <w:style w:type="numbering" w:customStyle="1" w:styleId="11210">
    <w:name w:val="無清單1121"/>
    <w:next w:val="a2"/>
    <w:uiPriority w:val="99"/>
    <w:semiHidden/>
    <w:unhideWhenUsed/>
    <w:rsid w:val="00AF200F"/>
  </w:style>
  <w:style w:type="numbering" w:customStyle="1" w:styleId="211">
    <w:name w:val="无列表211"/>
    <w:next w:val="a2"/>
    <w:uiPriority w:val="99"/>
    <w:semiHidden/>
    <w:unhideWhenUsed/>
    <w:rsid w:val="00AF200F"/>
  </w:style>
  <w:style w:type="numbering" w:customStyle="1" w:styleId="NoList1221">
    <w:name w:val="No List1221"/>
    <w:next w:val="a2"/>
    <w:uiPriority w:val="99"/>
    <w:semiHidden/>
    <w:unhideWhenUsed/>
    <w:rsid w:val="00AF200F"/>
  </w:style>
  <w:style w:type="numbering" w:customStyle="1" w:styleId="11211">
    <w:name w:val="リストなし1121"/>
    <w:next w:val="a2"/>
    <w:uiPriority w:val="99"/>
    <w:semiHidden/>
    <w:unhideWhenUsed/>
    <w:rsid w:val="00AF200F"/>
  </w:style>
  <w:style w:type="numbering" w:customStyle="1" w:styleId="11212">
    <w:name w:val="无列表1121"/>
    <w:next w:val="a2"/>
    <w:semiHidden/>
    <w:rsid w:val="00AF200F"/>
  </w:style>
  <w:style w:type="numbering" w:customStyle="1" w:styleId="NoList2121">
    <w:name w:val="No List2121"/>
    <w:next w:val="a2"/>
    <w:semiHidden/>
    <w:rsid w:val="00AF200F"/>
  </w:style>
  <w:style w:type="numbering" w:customStyle="1" w:styleId="NoList3121">
    <w:name w:val="No List3121"/>
    <w:next w:val="a2"/>
    <w:uiPriority w:val="99"/>
    <w:semiHidden/>
    <w:rsid w:val="00AF200F"/>
  </w:style>
  <w:style w:type="numbering" w:customStyle="1" w:styleId="NoList11121">
    <w:name w:val="No List11121"/>
    <w:next w:val="a2"/>
    <w:uiPriority w:val="99"/>
    <w:semiHidden/>
    <w:unhideWhenUsed/>
    <w:rsid w:val="00AF200F"/>
  </w:style>
  <w:style w:type="numbering" w:customStyle="1" w:styleId="1221">
    <w:name w:val="無清單1221"/>
    <w:next w:val="a2"/>
    <w:uiPriority w:val="99"/>
    <w:semiHidden/>
    <w:unhideWhenUsed/>
    <w:rsid w:val="00AF200F"/>
  </w:style>
  <w:style w:type="numbering" w:customStyle="1" w:styleId="11121">
    <w:name w:val="無清單11121"/>
    <w:next w:val="a2"/>
    <w:uiPriority w:val="99"/>
    <w:semiHidden/>
    <w:unhideWhenUsed/>
    <w:rsid w:val="00AF200F"/>
  </w:style>
  <w:style w:type="paragraph" w:customStyle="1" w:styleId="IntenseQuote1">
    <w:name w:val="Intense Quote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AF200F"/>
    <w:rPr>
      <w:rFonts w:ascii="Times New Roman" w:hAnsi="Times New Roman"/>
      <w:i/>
      <w:iCs/>
      <w:color w:val="4F81BD" w:themeColor="accent1"/>
      <w:lang w:val="en-GB" w:eastAsia="en-US"/>
    </w:rPr>
  </w:style>
  <w:style w:type="table" w:customStyle="1" w:styleId="TableGrid7">
    <w:name w:val="Table Grid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F200F"/>
  </w:style>
  <w:style w:type="numbering" w:customStyle="1" w:styleId="NoList14">
    <w:name w:val="No List14"/>
    <w:next w:val="a2"/>
    <w:uiPriority w:val="99"/>
    <w:semiHidden/>
    <w:unhideWhenUsed/>
    <w:rsid w:val="00AF200F"/>
  </w:style>
  <w:style w:type="numbering" w:customStyle="1" w:styleId="133">
    <w:name w:val="リストなし13"/>
    <w:next w:val="a2"/>
    <w:uiPriority w:val="99"/>
    <w:semiHidden/>
    <w:unhideWhenUsed/>
    <w:rsid w:val="00AF200F"/>
  </w:style>
  <w:style w:type="numbering" w:customStyle="1" w:styleId="NoList23">
    <w:name w:val="No List23"/>
    <w:next w:val="a2"/>
    <w:semiHidden/>
    <w:rsid w:val="00AF200F"/>
  </w:style>
  <w:style w:type="numbering" w:customStyle="1" w:styleId="NoList33">
    <w:name w:val="No List33"/>
    <w:next w:val="a2"/>
    <w:uiPriority w:val="99"/>
    <w:semiHidden/>
    <w:rsid w:val="00AF200F"/>
  </w:style>
  <w:style w:type="numbering" w:customStyle="1" w:styleId="141">
    <w:name w:val="無清單14"/>
    <w:next w:val="a2"/>
    <w:uiPriority w:val="99"/>
    <w:semiHidden/>
    <w:unhideWhenUsed/>
    <w:rsid w:val="00AF200F"/>
  </w:style>
  <w:style w:type="numbering" w:customStyle="1" w:styleId="1130">
    <w:name w:val="無清單113"/>
    <w:next w:val="a2"/>
    <w:uiPriority w:val="99"/>
    <w:semiHidden/>
    <w:unhideWhenUsed/>
    <w:rsid w:val="00AF200F"/>
  </w:style>
  <w:style w:type="numbering" w:customStyle="1" w:styleId="NoList123">
    <w:name w:val="No List123"/>
    <w:next w:val="a2"/>
    <w:uiPriority w:val="99"/>
    <w:semiHidden/>
    <w:unhideWhenUsed/>
    <w:rsid w:val="00AF200F"/>
  </w:style>
  <w:style w:type="numbering" w:customStyle="1" w:styleId="1131">
    <w:name w:val="リストなし113"/>
    <w:next w:val="a2"/>
    <w:uiPriority w:val="99"/>
    <w:semiHidden/>
    <w:unhideWhenUsed/>
    <w:rsid w:val="00AF200F"/>
  </w:style>
  <w:style w:type="numbering" w:customStyle="1" w:styleId="1132">
    <w:name w:val="无列表113"/>
    <w:next w:val="a2"/>
    <w:semiHidden/>
    <w:rsid w:val="00AF200F"/>
  </w:style>
  <w:style w:type="numbering" w:customStyle="1" w:styleId="NoList213">
    <w:name w:val="No List213"/>
    <w:next w:val="a2"/>
    <w:semiHidden/>
    <w:rsid w:val="00AF200F"/>
  </w:style>
  <w:style w:type="numbering" w:customStyle="1" w:styleId="NoList313">
    <w:name w:val="No List313"/>
    <w:next w:val="a2"/>
    <w:uiPriority w:val="99"/>
    <w:semiHidden/>
    <w:rsid w:val="00AF200F"/>
  </w:style>
  <w:style w:type="numbering" w:customStyle="1" w:styleId="NoList1113">
    <w:name w:val="No List1113"/>
    <w:next w:val="a2"/>
    <w:uiPriority w:val="99"/>
    <w:semiHidden/>
    <w:unhideWhenUsed/>
    <w:rsid w:val="00AF200F"/>
  </w:style>
  <w:style w:type="numbering" w:customStyle="1" w:styleId="1230">
    <w:name w:val="無清單123"/>
    <w:next w:val="a2"/>
    <w:uiPriority w:val="99"/>
    <w:semiHidden/>
    <w:unhideWhenUsed/>
    <w:rsid w:val="00AF200F"/>
  </w:style>
  <w:style w:type="numbering" w:customStyle="1" w:styleId="11130">
    <w:name w:val="無清單1113"/>
    <w:next w:val="a2"/>
    <w:uiPriority w:val="99"/>
    <w:semiHidden/>
    <w:unhideWhenUsed/>
    <w:rsid w:val="00AF200F"/>
  </w:style>
  <w:style w:type="numbering" w:customStyle="1" w:styleId="NoList51">
    <w:name w:val="No List51"/>
    <w:next w:val="a2"/>
    <w:uiPriority w:val="99"/>
    <w:semiHidden/>
    <w:unhideWhenUsed/>
    <w:rsid w:val="00AF200F"/>
  </w:style>
  <w:style w:type="numbering" w:customStyle="1" w:styleId="1311">
    <w:name w:val="无列表131"/>
    <w:next w:val="a2"/>
    <w:semiHidden/>
    <w:rsid w:val="00AF200F"/>
  </w:style>
  <w:style w:type="numbering" w:customStyle="1" w:styleId="NoList1131">
    <w:name w:val="No List1131"/>
    <w:next w:val="a2"/>
    <w:uiPriority w:val="99"/>
    <w:semiHidden/>
    <w:unhideWhenUsed/>
    <w:rsid w:val="00AF200F"/>
  </w:style>
  <w:style w:type="numbering" w:customStyle="1" w:styleId="NoList411">
    <w:name w:val="No List411"/>
    <w:next w:val="a2"/>
    <w:uiPriority w:val="99"/>
    <w:semiHidden/>
    <w:unhideWhenUsed/>
    <w:rsid w:val="00AF200F"/>
  </w:style>
  <w:style w:type="numbering" w:customStyle="1" w:styleId="221">
    <w:name w:val="无列表221"/>
    <w:next w:val="a2"/>
    <w:uiPriority w:val="99"/>
    <w:semiHidden/>
    <w:unhideWhenUsed/>
    <w:rsid w:val="00AF200F"/>
  </w:style>
  <w:style w:type="numbering" w:customStyle="1" w:styleId="NoList12111">
    <w:name w:val="No List12111"/>
    <w:next w:val="a2"/>
    <w:uiPriority w:val="99"/>
    <w:semiHidden/>
    <w:unhideWhenUsed/>
    <w:rsid w:val="00AF200F"/>
  </w:style>
  <w:style w:type="numbering" w:customStyle="1" w:styleId="111111">
    <w:name w:val="リストなし11111"/>
    <w:next w:val="a2"/>
    <w:uiPriority w:val="99"/>
    <w:semiHidden/>
    <w:unhideWhenUsed/>
    <w:rsid w:val="00AF200F"/>
  </w:style>
  <w:style w:type="numbering" w:customStyle="1" w:styleId="111112">
    <w:name w:val="无列表11111"/>
    <w:next w:val="a2"/>
    <w:semiHidden/>
    <w:rsid w:val="00AF200F"/>
  </w:style>
  <w:style w:type="numbering" w:customStyle="1" w:styleId="NoList21111">
    <w:name w:val="No List21111"/>
    <w:next w:val="a2"/>
    <w:semiHidden/>
    <w:rsid w:val="00AF200F"/>
  </w:style>
  <w:style w:type="numbering" w:customStyle="1" w:styleId="NoList31111">
    <w:name w:val="No List31111"/>
    <w:next w:val="a2"/>
    <w:uiPriority w:val="99"/>
    <w:semiHidden/>
    <w:rsid w:val="00AF200F"/>
  </w:style>
  <w:style w:type="numbering" w:customStyle="1" w:styleId="NoList111111">
    <w:name w:val="No List111111"/>
    <w:next w:val="a2"/>
    <w:uiPriority w:val="99"/>
    <w:semiHidden/>
    <w:unhideWhenUsed/>
    <w:rsid w:val="00AF200F"/>
  </w:style>
  <w:style w:type="numbering" w:customStyle="1" w:styleId="12111">
    <w:name w:val="無清單12111"/>
    <w:next w:val="a2"/>
    <w:uiPriority w:val="99"/>
    <w:semiHidden/>
    <w:unhideWhenUsed/>
    <w:rsid w:val="00AF200F"/>
  </w:style>
  <w:style w:type="numbering" w:customStyle="1" w:styleId="1111110">
    <w:name w:val="無清單111111"/>
    <w:next w:val="a2"/>
    <w:uiPriority w:val="99"/>
    <w:semiHidden/>
    <w:unhideWhenUsed/>
    <w:rsid w:val="00AF200F"/>
  </w:style>
  <w:style w:type="numbering" w:customStyle="1" w:styleId="NoList1311">
    <w:name w:val="No List1311"/>
    <w:next w:val="a2"/>
    <w:uiPriority w:val="99"/>
    <w:semiHidden/>
    <w:unhideWhenUsed/>
    <w:rsid w:val="00AF200F"/>
  </w:style>
  <w:style w:type="numbering" w:customStyle="1" w:styleId="12112">
    <w:name w:val="リストなし1211"/>
    <w:next w:val="a2"/>
    <w:uiPriority w:val="99"/>
    <w:semiHidden/>
    <w:unhideWhenUsed/>
    <w:rsid w:val="00AF200F"/>
  </w:style>
  <w:style w:type="numbering" w:customStyle="1" w:styleId="12113">
    <w:name w:val="无列表1211"/>
    <w:next w:val="a2"/>
    <w:semiHidden/>
    <w:rsid w:val="00AF200F"/>
  </w:style>
  <w:style w:type="numbering" w:customStyle="1" w:styleId="NoList2211">
    <w:name w:val="No List2211"/>
    <w:next w:val="a2"/>
    <w:semiHidden/>
    <w:rsid w:val="00AF200F"/>
  </w:style>
  <w:style w:type="numbering" w:customStyle="1" w:styleId="NoList3211">
    <w:name w:val="No List3211"/>
    <w:next w:val="a2"/>
    <w:uiPriority w:val="99"/>
    <w:semiHidden/>
    <w:rsid w:val="00AF200F"/>
  </w:style>
  <w:style w:type="numbering" w:customStyle="1" w:styleId="NoList11211">
    <w:name w:val="No List11211"/>
    <w:next w:val="a2"/>
    <w:uiPriority w:val="99"/>
    <w:semiHidden/>
    <w:unhideWhenUsed/>
    <w:rsid w:val="00AF200F"/>
  </w:style>
  <w:style w:type="numbering" w:customStyle="1" w:styleId="13110">
    <w:name w:val="無清單1311"/>
    <w:next w:val="a2"/>
    <w:uiPriority w:val="99"/>
    <w:semiHidden/>
    <w:unhideWhenUsed/>
    <w:rsid w:val="00AF200F"/>
  </w:style>
  <w:style w:type="numbering" w:customStyle="1" w:styleId="112110">
    <w:name w:val="無清單11211"/>
    <w:next w:val="a2"/>
    <w:uiPriority w:val="99"/>
    <w:semiHidden/>
    <w:unhideWhenUsed/>
    <w:rsid w:val="00AF200F"/>
  </w:style>
  <w:style w:type="numbering" w:customStyle="1" w:styleId="2111">
    <w:name w:val="无列表2111"/>
    <w:next w:val="a2"/>
    <w:uiPriority w:val="99"/>
    <w:semiHidden/>
    <w:unhideWhenUsed/>
    <w:rsid w:val="00AF200F"/>
  </w:style>
  <w:style w:type="numbering" w:customStyle="1" w:styleId="NoList12211">
    <w:name w:val="No List12211"/>
    <w:next w:val="a2"/>
    <w:uiPriority w:val="99"/>
    <w:semiHidden/>
    <w:unhideWhenUsed/>
    <w:rsid w:val="00AF200F"/>
  </w:style>
  <w:style w:type="numbering" w:customStyle="1" w:styleId="112111">
    <w:name w:val="リストなし11211"/>
    <w:next w:val="a2"/>
    <w:uiPriority w:val="99"/>
    <w:semiHidden/>
    <w:unhideWhenUsed/>
    <w:rsid w:val="00AF200F"/>
  </w:style>
  <w:style w:type="numbering" w:customStyle="1" w:styleId="112112">
    <w:name w:val="无列表11211"/>
    <w:next w:val="a2"/>
    <w:semiHidden/>
    <w:rsid w:val="00AF200F"/>
  </w:style>
  <w:style w:type="numbering" w:customStyle="1" w:styleId="NoList21211">
    <w:name w:val="No List21211"/>
    <w:next w:val="a2"/>
    <w:semiHidden/>
    <w:rsid w:val="00AF200F"/>
  </w:style>
  <w:style w:type="numbering" w:customStyle="1" w:styleId="NoList31211">
    <w:name w:val="No List31211"/>
    <w:next w:val="a2"/>
    <w:uiPriority w:val="99"/>
    <w:semiHidden/>
    <w:rsid w:val="00AF200F"/>
  </w:style>
  <w:style w:type="numbering" w:customStyle="1" w:styleId="NoList111211">
    <w:name w:val="No List111211"/>
    <w:next w:val="a2"/>
    <w:uiPriority w:val="99"/>
    <w:semiHidden/>
    <w:unhideWhenUsed/>
    <w:rsid w:val="00AF200F"/>
  </w:style>
  <w:style w:type="numbering" w:customStyle="1" w:styleId="12211">
    <w:name w:val="無清單12211"/>
    <w:next w:val="a2"/>
    <w:uiPriority w:val="99"/>
    <w:semiHidden/>
    <w:unhideWhenUsed/>
    <w:rsid w:val="00AF200F"/>
  </w:style>
  <w:style w:type="numbering" w:customStyle="1" w:styleId="111211">
    <w:name w:val="無清單111211"/>
    <w:next w:val="a2"/>
    <w:uiPriority w:val="99"/>
    <w:semiHidden/>
    <w:unhideWhenUsed/>
    <w:rsid w:val="00AF200F"/>
  </w:style>
  <w:style w:type="numbering" w:customStyle="1" w:styleId="NoList511">
    <w:name w:val="No List511"/>
    <w:next w:val="a2"/>
    <w:uiPriority w:val="99"/>
    <w:semiHidden/>
    <w:unhideWhenUsed/>
    <w:rsid w:val="00AF200F"/>
  </w:style>
  <w:style w:type="numbering" w:customStyle="1" w:styleId="NoList61">
    <w:name w:val="No List61"/>
    <w:next w:val="a2"/>
    <w:uiPriority w:val="99"/>
    <w:semiHidden/>
    <w:unhideWhenUsed/>
    <w:rsid w:val="00AF200F"/>
  </w:style>
  <w:style w:type="numbering" w:customStyle="1" w:styleId="NoList141">
    <w:name w:val="No List141"/>
    <w:next w:val="a2"/>
    <w:uiPriority w:val="99"/>
    <w:semiHidden/>
    <w:unhideWhenUsed/>
    <w:rsid w:val="00AF200F"/>
  </w:style>
  <w:style w:type="numbering" w:customStyle="1" w:styleId="1312">
    <w:name w:val="リストなし131"/>
    <w:next w:val="a2"/>
    <w:uiPriority w:val="99"/>
    <w:semiHidden/>
    <w:unhideWhenUsed/>
    <w:rsid w:val="00AF200F"/>
  </w:style>
  <w:style w:type="numbering" w:customStyle="1" w:styleId="NoList231">
    <w:name w:val="No List231"/>
    <w:next w:val="a2"/>
    <w:semiHidden/>
    <w:rsid w:val="00AF200F"/>
  </w:style>
  <w:style w:type="numbering" w:customStyle="1" w:styleId="NoList331">
    <w:name w:val="No List331"/>
    <w:next w:val="a2"/>
    <w:uiPriority w:val="99"/>
    <w:semiHidden/>
    <w:rsid w:val="00AF200F"/>
  </w:style>
  <w:style w:type="numbering" w:customStyle="1" w:styleId="NoList114">
    <w:name w:val="No List114"/>
    <w:next w:val="a2"/>
    <w:uiPriority w:val="99"/>
    <w:semiHidden/>
    <w:unhideWhenUsed/>
    <w:rsid w:val="00AF200F"/>
  </w:style>
  <w:style w:type="numbering" w:customStyle="1" w:styleId="1410">
    <w:name w:val="無清單141"/>
    <w:next w:val="a2"/>
    <w:uiPriority w:val="99"/>
    <w:semiHidden/>
    <w:unhideWhenUsed/>
    <w:rsid w:val="00AF200F"/>
  </w:style>
  <w:style w:type="numbering" w:customStyle="1" w:styleId="11310">
    <w:name w:val="無清單1131"/>
    <w:next w:val="a2"/>
    <w:uiPriority w:val="99"/>
    <w:semiHidden/>
    <w:unhideWhenUsed/>
    <w:rsid w:val="00AF200F"/>
  </w:style>
  <w:style w:type="numbering" w:customStyle="1" w:styleId="NoList42">
    <w:name w:val="No List42"/>
    <w:next w:val="a2"/>
    <w:uiPriority w:val="99"/>
    <w:semiHidden/>
    <w:unhideWhenUsed/>
    <w:rsid w:val="00AF200F"/>
  </w:style>
  <w:style w:type="numbering" w:customStyle="1" w:styleId="NoList1231">
    <w:name w:val="No List1231"/>
    <w:next w:val="a2"/>
    <w:uiPriority w:val="99"/>
    <w:semiHidden/>
    <w:unhideWhenUsed/>
    <w:rsid w:val="00AF200F"/>
  </w:style>
  <w:style w:type="numbering" w:customStyle="1" w:styleId="11311">
    <w:name w:val="リストなし1131"/>
    <w:next w:val="a2"/>
    <w:uiPriority w:val="99"/>
    <w:semiHidden/>
    <w:unhideWhenUsed/>
    <w:rsid w:val="00AF200F"/>
  </w:style>
  <w:style w:type="numbering" w:customStyle="1" w:styleId="11312">
    <w:name w:val="无列表1131"/>
    <w:next w:val="a2"/>
    <w:semiHidden/>
    <w:rsid w:val="00AF200F"/>
  </w:style>
  <w:style w:type="numbering" w:customStyle="1" w:styleId="NoList2131">
    <w:name w:val="No List2131"/>
    <w:next w:val="a2"/>
    <w:semiHidden/>
    <w:rsid w:val="00AF200F"/>
  </w:style>
  <w:style w:type="numbering" w:customStyle="1" w:styleId="NoList3131">
    <w:name w:val="No List3131"/>
    <w:next w:val="a2"/>
    <w:uiPriority w:val="99"/>
    <w:semiHidden/>
    <w:rsid w:val="00AF200F"/>
  </w:style>
  <w:style w:type="numbering" w:customStyle="1" w:styleId="NoList11131">
    <w:name w:val="No List11131"/>
    <w:next w:val="a2"/>
    <w:uiPriority w:val="99"/>
    <w:semiHidden/>
    <w:unhideWhenUsed/>
    <w:rsid w:val="00AF200F"/>
  </w:style>
  <w:style w:type="numbering" w:customStyle="1" w:styleId="1231">
    <w:name w:val="無清單1231"/>
    <w:next w:val="a2"/>
    <w:uiPriority w:val="99"/>
    <w:semiHidden/>
    <w:unhideWhenUsed/>
    <w:rsid w:val="00AF200F"/>
  </w:style>
  <w:style w:type="numbering" w:customStyle="1" w:styleId="11131">
    <w:name w:val="無清單11131"/>
    <w:next w:val="a2"/>
    <w:uiPriority w:val="99"/>
    <w:semiHidden/>
    <w:unhideWhenUsed/>
    <w:rsid w:val="00AF200F"/>
  </w:style>
  <w:style w:type="numbering" w:customStyle="1" w:styleId="NoList1212">
    <w:name w:val="No List1212"/>
    <w:next w:val="a2"/>
    <w:uiPriority w:val="99"/>
    <w:semiHidden/>
    <w:unhideWhenUsed/>
    <w:rsid w:val="00AF200F"/>
  </w:style>
  <w:style w:type="numbering" w:customStyle="1" w:styleId="11122">
    <w:name w:val="リストなし1112"/>
    <w:next w:val="a2"/>
    <w:uiPriority w:val="99"/>
    <w:semiHidden/>
    <w:unhideWhenUsed/>
    <w:rsid w:val="00AF200F"/>
  </w:style>
  <w:style w:type="numbering" w:customStyle="1" w:styleId="11123">
    <w:name w:val="无列表1112"/>
    <w:next w:val="a2"/>
    <w:semiHidden/>
    <w:rsid w:val="00AF200F"/>
  </w:style>
  <w:style w:type="numbering" w:customStyle="1" w:styleId="NoList2112">
    <w:name w:val="No List2112"/>
    <w:next w:val="a2"/>
    <w:semiHidden/>
    <w:rsid w:val="00AF200F"/>
  </w:style>
  <w:style w:type="numbering" w:customStyle="1" w:styleId="NoList3112">
    <w:name w:val="No List3112"/>
    <w:next w:val="a2"/>
    <w:uiPriority w:val="99"/>
    <w:semiHidden/>
    <w:rsid w:val="00AF200F"/>
  </w:style>
  <w:style w:type="numbering" w:customStyle="1" w:styleId="NoList11112">
    <w:name w:val="No List11112"/>
    <w:next w:val="a2"/>
    <w:uiPriority w:val="99"/>
    <w:semiHidden/>
    <w:unhideWhenUsed/>
    <w:rsid w:val="00AF200F"/>
  </w:style>
  <w:style w:type="numbering" w:customStyle="1" w:styleId="12120">
    <w:name w:val="無清單1212"/>
    <w:next w:val="a2"/>
    <w:uiPriority w:val="99"/>
    <w:semiHidden/>
    <w:unhideWhenUsed/>
    <w:rsid w:val="00AF200F"/>
  </w:style>
  <w:style w:type="numbering" w:customStyle="1" w:styleId="111120">
    <w:name w:val="無清單11112"/>
    <w:next w:val="a2"/>
    <w:uiPriority w:val="99"/>
    <w:semiHidden/>
    <w:unhideWhenUsed/>
    <w:rsid w:val="00AF200F"/>
  </w:style>
  <w:style w:type="numbering" w:customStyle="1" w:styleId="NoList52">
    <w:name w:val="No List52"/>
    <w:next w:val="a2"/>
    <w:uiPriority w:val="99"/>
    <w:semiHidden/>
    <w:unhideWhenUsed/>
    <w:rsid w:val="00AF200F"/>
  </w:style>
  <w:style w:type="numbering" w:customStyle="1" w:styleId="NoList132">
    <w:name w:val="No List132"/>
    <w:next w:val="a2"/>
    <w:uiPriority w:val="99"/>
    <w:semiHidden/>
    <w:unhideWhenUsed/>
    <w:rsid w:val="00AF200F"/>
  </w:style>
  <w:style w:type="numbering" w:customStyle="1" w:styleId="1223">
    <w:name w:val="リストなし122"/>
    <w:next w:val="a2"/>
    <w:uiPriority w:val="99"/>
    <w:semiHidden/>
    <w:unhideWhenUsed/>
    <w:rsid w:val="00AF200F"/>
  </w:style>
  <w:style w:type="numbering" w:customStyle="1" w:styleId="1224">
    <w:name w:val="无列表122"/>
    <w:next w:val="a2"/>
    <w:semiHidden/>
    <w:rsid w:val="00AF200F"/>
  </w:style>
  <w:style w:type="numbering" w:customStyle="1" w:styleId="NoList222">
    <w:name w:val="No List222"/>
    <w:next w:val="a2"/>
    <w:semiHidden/>
    <w:rsid w:val="00AF200F"/>
  </w:style>
  <w:style w:type="numbering" w:customStyle="1" w:styleId="NoList322">
    <w:name w:val="No List322"/>
    <w:next w:val="a2"/>
    <w:uiPriority w:val="99"/>
    <w:semiHidden/>
    <w:rsid w:val="00AF200F"/>
  </w:style>
  <w:style w:type="numbering" w:customStyle="1" w:styleId="NoList1122">
    <w:name w:val="No List1122"/>
    <w:next w:val="a2"/>
    <w:uiPriority w:val="99"/>
    <w:semiHidden/>
    <w:unhideWhenUsed/>
    <w:rsid w:val="00AF200F"/>
  </w:style>
  <w:style w:type="numbering" w:customStyle="1" w:styleId="1320">
    <w:name w:val="無清單132"/>
    <w:next w:val="a2"/>
    <w:uiPriority w:val="99"/>
    <w:semiHidden/>
    <w:unhideWhenUsed/>
    <w:rsid w:val="00AF200F"/>
  </w:style>
  <w:style w:type="numbering" w:customStyle="1" w:styleId="11220">
    <w:name w:val="無清單1122"/>
    <w:next w:val="a2"/>
    <w:uiPriority w:val="99"/>
    <w:semiHidden/>
    <w:unhideWhenUsed/>
    <w:rsid w:val="00AF200F"/>
  </w:style>
  <w:style w:type="numbering" w:customStyle="1" w:styleId="212">
    <w:name w:val="无列表212"/>
    <w:next w:val="a2"/>
    <w:uiPriority w:val="99"/>
    <w:semiHidden/>
    <w:unhideWhenUsed/>
    <w:rsid w:val="00AF200F"/>
  </w:style>
  <w:style w:type="numbering" w:customStyle="1" w:styleId="NoList11122">
    <w:name w:val="No List11122"/>
    <w:next w:val="a2"/>
    <w:uiPriority w:val="99"/>
    <w:semiHidden/>
    <w:unhideWhenUsed/>
    <w:rsid w:val="00AF200F"/>
  </w:style>
  <w:style w:type="numbering" w:customStyle="1" w:styleId="NoList7">
    <w:name w:val="No List7"/>
    <w:next w:val="a2"/>
    <w:uiPriority w:val="99"/>
    <w:semiHidden/>
    <w:unhideWhenUsed/>
    <w:rsid w:val="00AF200F"/>
  </w:style>
  <w:style w:type="numbering" w:customStyle="1" w:styleId="NoList15">
    <w:name w:val="No List15"/>
    <w:next w:val="a2"/>
    <w:uiPriority w:val="99"/>
    <w:semiHidden/>
    <w:unhideWhenUsed/>
    <w:rsid w:val="00AF200F"/>
  </w:style>
  <w:style w:type="numbering" w:customStyle="1" w:styleId="142">
    <w:name w:val="リストなし14"/>
    <w:next w:val="a2"/>
    <w:uiPriority w:val="99"/>
    <w:semiHidden/>
    <w:unhideWhenUsed/>
    <w:rsid w:val="00AF200F"/>
  </w:style>
  <w:style w:type="numbering" w:customStyle="1" w:styleId="143">
    <w:name w:val="无列表14"/>
    <w:next w:val="a2"/>
    <w:semiHidden/>
    <w:rsid w:val="00AF200F"/>
  </w:style>
  <w:style w:type="numbering" w:customStyle="1" w:styleId="NoList24">
    <w:name w:val="No List24"/>
    <w:next w:val="a2"/>
    <w:semiHidden/>
    <w:rsid w:val="00AF200F"/>
  </w:style>
  <w:style w:type="numbering" w:customStyle="1" w:styleId="NoList34">
    <w:name w:val="No List34"/>
    <w:next w:val="a2"/>
    <w:uiPriority w:val="99"/>
    <w:semiHidden/>
    <w:rsid w:val="00AF200F"/>
  </w:style>
  <w:style w:type="numbering" w:customStyle="1" w:styleId="NoList115">
    <w:name w:val="No List115"/>
    <w:next w:val="a2"/>
    <w:uiPriority w:val="99"/>
    <w:semiHidden/>
    <w:unhideWhenUsed/>
    <w:rsid w:val="00AF200F"/>
  </w:style>
  <w:style w:type="numbering" w:customStyle="1" w:styleId="150">
    <w:name w:val="無清單15"/>
    <w:next w:val="a2"/>
    <w:uiPriority w:val="99"/>
    <w:semiHidden/>
    <w:unhideWhenUsed/>
    <w:rsid w:val="00AF200F"/>
  </w:style>
  <w:style w:type="numbering" w:customStyle="1" w:styleId="114">
    <w:name w:val="無清單114"/>
    <w:next w:val="a2"/>
    <w:uiPriority w:val="99"/>
    <w:semiHidden/>
    <w:unhideWhenUsed/>
    <w:rsid w:val="00AF200F"/>
  </w:style>
  <w:style w:type="numbering" w:customStyle="1" w:styleId="NoList43">
    <w:name w:val="No List43"/>
    <w:next w:val="a2"/>
    <w:uiPriority w:val="99"/>
    <w:semiHidden/>
    <w:unhideWhenUsed/>
    <w:rsid w:val="00AF200F"/>
  </w:style>
  <w:style w:type="numbering" w:customStyle="1" w:styleId="NoList124">
    <w:name w:val="No List124"/>
    <w:next w:val="a2"/>
    <w:uiPriority w:val="99"/>
    <w:semiHidden/>
    <w:unhideWhenUsed/>
    <w:rsid w:val="00AF200F"/>
  </w:style>
  <w:style w:type="numbering" w:customStyle="1" w:styleId="1140">
    <w:name w:val="リストなし114"/>
    <w:next w:val="a2"/>
    <w:uiPriority w:val="99"/>
    <w:semiHidden/>
    <w:unhideWhenUsed/>
    <w:rsid w:val="00AF200F"/>
  </w:style>
  <w:style w:type="numbering" w:customStyle="1" w:styleId="1141">
    <w:name w:val="无列表114"/>
    <w:next w:val="a2"/>
    <w:semiHidden/>
    <w:rsid w:val="00AF200F"/>
  </w:style>
  <w:style w:type="numbering" w:customStyle="1" w:styleId="NoList214">
    <w:name w:val="No List214"/>
    <w:next w:val="a2"/>
    <w:semiHidden/>
    <w:rsid w:val="00AF200F"/>
  </w:style>
  <w:style w:type="numbering" w:customStyle="1" w:styleId="NoList314">
    <w:name w:val="No List314"/>
    <w:next w:val="a2"/>
    <w:uiPriority w:val="99"/>
    <w:semiHidden/>
    <w:rsid w:val="00AF200F"/>
  </w:style>
  <w:style w:type="numbering" w:customStyle="1" w:styleId="NoList1114">
    <w:name w:val="No List1114"/>
    <w:next w:val="a2"/>
    <w:uiPriority w:val="99"/>
    <w:semiHidden/>
    <w:unhideWhenUsed/>
    <w:rsid w:val="00AF200F"/>
  </w:style>
  <w:style w:type="numbering" w:customStyle="1" w:styleId="124">
    <w:name w:val="無清單124"/>
    <w:next w:val="a2"/>
    <w:uiPriority w:val="99"/>
    <w:semiHidden/>
    <w:unhideWhenUsed/>
    <w:rsid w:val="00AF200F"/>
  </w:style>
  <w:style w:type="numbering" w:customStyle="1" w:styleId="1114">
    <w:name w:val="無清單1114"/>
    <w:next w:val="a2"/>
    <w:uiPriority w:val="99"/>
    <w:semiHidden/>
    <w:unhideWhenUsed/>
    <w:rsid w:val="00AF200F"/>
  </w:style>
  <w:style w:type="numbering" w:customStyle="1" w:styleId="230">
    <w:name w:val="无列表23"/>
    <w:next w:val="a2"/>
    <w:uiPriority w:val="99"/>
    <w:semiHidden/>
    <w:unhideWhenUsed/>
    <w:rsid w:val="00AF200F"/>
  </w:style>
  <w:style w:type="numbering" w:customStyle="1" w:styleId="NoList1213">
    <w:name w:val="No List1213"/>
    <w:next w:val="a2"/>
    <w:uiPriority w:val="99"/>
    <w:semiHidden/>
    <w:unhideWhenUsed/>
    <w:rsid w:val="00AF200F"/>
  </w:style>
  <w:style w:type="numbering" w:customStyle="1" w:styleId="11132">
    <w:name w:val="リストなし1113"/>
    <w:next w:val="a2"/>
    <w:uiPriority w:val="99"/>
    <w:semiHidden/>
    <w:unhideWhenUsed/>
    <w:rsid w:val="00AF200F"/>
  </w:style>
  <w:style w:type="numbering" w:customStyle="1" w:styleId="11133">
    <w:name w:val="无列表1113"/>
    <w:next w:val="a2"/>
    <w:semiHidden/>
    <w:rsid w:val="00AF200F"/>
  </w:style>
  <w:style w:type="numbering" w:customStyle="1" w:styleId="NoList2113">
    <w:name w:val="No List2113"/>
    <w:next w:val="a2"/>
    <w:semiHidden/>
    <w:rsid w:val="00AF200F"/>
  </w:style>
  <w:style w:type="numbering" w:customStyle="1" w:styleId="NoList3113">
    <w:name w:val="No List3113"/>
    <w:next w:val="a2"/>
    <w:uiPriority w:val="99"/>
    <w:semiHidden/>
    <w:rsid w:val="00AF200F"/>
  </w:style>
  <w:style w:type="numbering" w:customStyle="1" w:styleId="NoList11113">
    <w:name w:val="No List11113"/>
    <w:next w:val="a2"/>
    <w:uiPriority w:val="99"/>
    <w:semiHidden/>
    <w:unhideWhenUsed/>
    <w:rsid w:val="00AF200F"/>
  </w:style>
  <w:style w:type="numbering" w:customStyle="1" w:styleId="12130">
    <w:name w:val="無清單1213"/>
    <w:next w:val="a2"/>
    <w:uiPriority w:val="99"/>
    <w:semiHidden/>
    <w:unhideWhenUsed/>
    <w:rsid w:val="00AF200F"/>
  </w:style>
  <w:style w:type="numbering" w:customStyle="1" w:styleId="11113">
    <w:name w:val="無清單11113"/>
    <w:next w:val="a2"/>
    <w:uiPriority w:val="99"/>
    <w:semiHidden/>
    <w:unhideWhenUsed/>
    <w:rsid w:val="00AF200F"/>
  </w:style>
  <w:style w:type="numbering" w:customStyle="1" w:styleId="NoList53">
    <w:name w:val="No List53"/>
    <w:next w:val="a2"/>
    <w:uiPriority w:val="99"/>
    <w:semiHidden/>
    <w:unhideWhenUsed/>
    <w:rsid w:val="00AF200F"/>
  </w:style>
  <w:style w:type="numbering" w:customStyle="1" w:styleId="NoList133">
    <w:name w:val="No List133"/>
    <w:next w:val="a2"/>
    <w:uiPriority w:val="99"/>
    <w:semiHidden/>
    <w:unhideWhenUsed/>
    <w:rsid w:val="00AF200F"/>
  </w:style>
  <w:style w:type="numbering" w:customStyle="1" w:styleId="1232">
    <w:name w:val="リストなし123"/>
    <w:next w:val="a2"/>
    <w:uiPriority w:val="99"/>
    <w:semiHidden/>
    <w:unhideWhenUsed/>
    <w:rsid w:val="00AF200F"/>
  </w:style>
  <w:style w:type="numbering" w:customStyle="1" w:styleId="1233">
    <w:name w:val="无列表123"/>
    <w:next w:val="a2"/>
    <w:semiHidden/>
    <w:rsid w:val="00AF200F"/>
  </w:style>
  <w:style w:type="numbering" w:customStyle="1" w:styleId="NoList223">
    <w:name w:val="No List223"/>
    <w:next w:val="a2"/>
    <w:semiHidden/>
    <w:rsid w:val="00AF200F"/>
  </w:style>
  <w:style w:type="numbering" w:customStyle="1" w:styleId="NoList323">
    <w:name w:val="No List323"/>
    <w:next w:val="a2"/>
    <w:uiPriority w:val="99"/>
    <w:semiHidden/>
    <w:rsid w:val="00AF200F"/>
  </w:style>
  <w:style w:type="numbering" w:customStyle="1" w:styleId="NoList1123">
    <w:name w:val="No List1123"/>
    <w:next w:val="a2"/>
    <w:uiPriority w:val="99"/>
    <w:semiHidden/>
    <w:unhideWhenUsed/>
    <w:rsid w:val="00AF200F"/>
  </w:style>
  <w:style w:type="numbering" w:customStyle="1" w:styleId="1330">
    <w:name w:val="無清單133"/>
    <w:next w:val="a2"/>
    <w:uiPriority w:val="99"/>
    <w:semiHidden/>
    <w:unhideWhenUsed/>
    <w:rsid w:val="00AF200F"/>
  </w:style>
  <w:style w:type="numbering" w:customStyle="1" w:styleId="11230">
    <w:name w:val="無清單1123"/>
    <w:next w:val="a2"/>
    <w:uiPriority w:val="99"/>
    <w:semiHidden/>
    <w:unhideWhenUsed/>
    <w:rsid w:val="00AF200F"/>
  </w:style>
  <w:style w:type="numbering" w:customStyle="1" w:styleId="213">
    <w:name w:val="无列表213"/>
    <w:next w:val="a2"/>
    <w:uiPriority w:val="99"/>
    <w:semiHidden/>
    <w:unhideWhenUsed/>
    <w:rsid w:val="00AF200F"/>
  </w:style>
  <w:style w:type="numbering" w:customStyle="1" w:styleId="NoList1222">
    <w:name w:val="No List1222"/>
    <w:next w:val="a2"/>
    <w:uiPriority w:val="99"/>
    <w:semiHidden/>
    <w:unhideWhenUsed/>
    <w:rsid w:val="00AF200F"/>
  </w:style>
  <w:style w:type="numbering" w:customStyle="1" w:styleId="11221">
    <w:name w:val="リストなし1122"/>
    <w:next w:val="a2"/>
    <w:uiPriority w:val="99"/>
    <w:semiHidden/>
    <w:unhideWhenUsed/>
    <w:rsid w:val="00AF200F"/>
  </w:style>
  <w:style w:type="numbering" w:customStyle="1" w:styleId="11222">
    <w:name w:val="无列表1122"/>
    <w:next w:val="a2"/>
    <w:semiHidden/>
    <w:rsid w:val="00AF200F"/>
  </w:style>
  <w:style w:type="numbering" w:customStyle="1" w:styleId="NoList2122">
    <w:name w:val="No List2122"/>
    <w:next w:val="a2"/>
    <w:semiHidden/>
    <w:rsid w:val="00AF200F"/>
  </w:style>
  <w:style w:type="numbering" w:customStyle="1" w:styleId="NoList3122">
    <w:name w:val="No List3122"/>
    <w:next w:val="a2"/>
    <w:uiPriority w:val="99"/>
    <w:semiHidden/>
    <w:rsid w:val="00AF200F"/>
  </w:style>
  <w:style w:type="numbering" w:customStyle="1" w:styleId="NoList11123">
    <w:name w:val="No List11123"/>
    <w:next w:val="a2"/>
    <w:uiPriority w:val="99"/>
    <w:semiHidden/>
    <w:unhideWhenUsed/>
    <w:rsid w:val="00AF200F"/>
  </w:style>
  <w:style w:type="numbering" w:customStyle="1" w:styleId="12220">
    <w:name w:val="無清單1222"/>
    <w:next w:val="a2"/>
    <w:uiPriority w:val="99"/>
    <w:semiHidden/>
    <w:unhideWhenUsed/>
    <w:rsid w:val="00AF200F"/>
  </w:style>
  <w:style w:type="numbering" w:customStyle="1" w:styleId="111220">
    <w:name w:val="無清單11122"/>
    <w:next w:val="a2"/>
    <w:uiPriority w:val="99"/>
    <w:semiHidden/>
    <w:unhideWhenUsed/>
    <w:rsid w:val="00AF200F"/>
  </w:style>
  <w:style w:type="table" w:customStyle="1" w:styleId="TableGrid1121">
    <w:name w:val="Table Grid1121"/>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F200F"/>
  </w:style>
  <w:style w:type="table" w:customStyle="1" w:styleId="TableGrid9">
    <w:name w:val="Table Grid9"/>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F200F"/>
  </w:style>
  <w:style w:type="numbering" w:customStyle="1" w:styleId="151">
    <w:name w:val="リストなし15"/>
    <w:next w:val="a2"/>
    <w:uiPriority w:val="99"/>
    <w:semiHidden/>
    <w:unhideWhenUsed/>
    <w:rsid w:val="00AF200F"/>
  </w:style>
  <w:style w:type="table" w:customStyle="1" w:styleId="TableGrid15">
    <w:name w:val="Table Grid15"/>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F200F"/>
  </w:style>
  <w:style w:type="table" w:customStyle="1" w:styleId="350">
    <w:name w:val="网格型3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F200F"/>
  </w:style>
  <w:style w:type="numbering" w:customStyle="1" w:styleId="NoList35">
    <w:name w:val="No List35"/>
    <w:next w:val="a2"/>
    <w:uiPriority w:val="99"/>
    <w:semiHidden/>
    <w:rsid w:val="00AF200F"/>
  </w:style>
  <w:style w:type="table" w:customStyle="1" w:styleId="TableGrid45">
    <w:name w:val="Table Grid45"/>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F200F"/>
  </w:style>
  <w:style w:type="numbering" w:customStyle="1" w:styleId="160">
    <w:name w:val="無清單16"/>
    <w:next w:val="a2"/>
    <w:uiPriority w:val="99"/>
    <w:semiHidden/>
    <w:unhideWhenUsed/>
    <w:rsid w:val="00AF200F"/>
  </w:style>
  <w:style w:type="numbering" w:customStyle="1" w:styleId="115">
    <w:name w:val="無清單115"/>
    <w:next w:val="a2"/>
    <w:uiPriority w:val="99"/>
    <w:semiHidden/>
    <w:unhideWhenUsed/>
    <w:rsid w:val="00AF200F"/>
  </w:style>
  <w:style w:type="table" w:customStyle="1" w:styleId="153">
    <w:name w:val="表格格線15"/>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F200F"/>
  </w:style>
  <w:style w:type="numbering" w:customStyle="1" w:styleId="240">
    <w:name w:val="无列表24"/>
    <w:next w:val="a2"/>
    <w:uiPriority w:val="99"/>
    <w:semiHidden/>
    <w:unhideWhenUsed/>
    <w:rsid w:val="00AF200F"/>
  </w:style>
  <w:style w:type="numbering" w:customStyle="1" w:styleId="NoList125">
    <w:name w:val="No List125"/>
    <w:next w:val="a2"/>
    <w:uiPriority w:val="99"/>
    <w:semiHidden/>
    <w:unhideWhenUsed/>
    <w:rsid w:val="00AF200F"/>
  </w:style>
  <w:style w:type="numbering" w:customStyle="1" w:styleId="1150">
    <w:name w:val="リストなし115"/>
    <w:next w:val="a2"/>
    <w:uiPriority w:val="99"/>
    <w:semiHidden/>
    <w:unhideWhenUsed/>
    <w:rsid w:val="00AF200F"/>
  </w:style>
  <w:style w:type="numbering" w:customStyle="1" w:styleId="1151">
    <w:name w:val="无列表115"/>
    <w:next w:val="a2"/>
    <w:semiHidden/>
    <w:rsid w:val="00AF200F"/>
  </w:style>
  <w:style w:type="numbering" w:customStyle="1" w:styleId="NoList215">
    <w:name w:val="No List215"/>
    <w:next w:val="a2"/>
    <w:semiHidden/>
    <w:rsid w:val="00AF200F"/>
  </w:style>
  <w:style w:type="numbering" w:customStyle="1" w:styleId="NoList315">
    <w:name w:val="No List315"/>
    <w:next w:val="a2"/>
    <w:uiPriority w:val="99"/>
    <w:semiHidden/>
    <w:rsid w:val="00AF200F"/>
  </w:style>
  <w:style w:type="numbering" w:customStyle="1" w:styleId="125">
    <w:name w:val="無清單125"/>
    <w:next w:val="a2"/>
    <w:uiPriority w:val="99"/>
    <w:semiHidden/>
    <w:unhideWhenUsed/>
    <w:rsid w:val="00AF200F"/>
  </w:style>
  <w:style w:type="numbering" w:customStyle="1" w:styleId="1115">
    <w:name w:val="無清單1115"/>
    <w:next w:val="a2"/>
    <w:uiPriority w:val="99"/>
    <w:semiHidden/>
    <w:unhideWhenUsed/>
    <w:rsid w:val="00AF200F"/>
  </w:style>
  <w:style w:type="table" w:customStyle="1" w:styleId="TableGrid114">
    <w:name w:val="Table Grid114"/>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F200F"/>
  </w:style>
  <w:style w:type="numbering" w:customStyle="1" w:styleId="NoList1124">
    <w:name w:val="No List1124"/>
    <w:next w:val="a2"/>
    <w:uiPriority w:val="99"/>
    <w:semiHidden/>
    <w:unhideWhenUsed/>
    <w:rsid w:val="00AF200F"/>
  </w:style>
  <w:style w:type="table" w:customStyle="1" w:styleId="TableGrid53">
    <w:name w:val="Table Grid5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F200F"/>
  </w:style>
  <w:style w:type="numbering" w:customStyle="1" w:styleId="11140">
    <w:name w:val="リストなし1114"/>
    <w:next w:val="a2"/>
    <w:uiPriority w:val="99"/>
    <w:semiHidden/>
    <w:unhideWhenUsed/>
    <w:rsid w:val="00AF200F"/>
  </w:style>
  <w:style w:type="numbering" w:customStyle="1" w:styleId="11141">
    <w:name w:val="无列表1114"/>
    <w:next w:val="a2"/>
    <w:semiHidden/>
    <w:rsid w:val="00AF200F"/>
  </w:style>
  <w:style w:type="numbering" w:customStyle="1" w:styleId="NoList2114">
    <w:name w:val="No List2114"/>
    <w:next w:val="a2"/>
    <w:semiHidden/>
    <w:rsid w:val="00AF200F"/>
  </w:style>
  <w:style w:type="numbering" w:customStyle="1" w:styleId="NoList3114">
    <w:name w:val="No List3114"/>
    <w:next w:val="a2"/>
    <w:uiPriority w:val="99"/>
    <w:semiHidden/>
    <w:rsid w:val="00AF200F"/>
  </w:style>
  <w:style w:type="numbering" w:customStyle="1" w:styleId="NoList11114">
    <w:name w:val="No List11114"/>
    <w:next w:val="a2"/>
    <w:uiPriority w:val="99"/>
    <w:semiHidden/>
    <w:unhideWhenUsed/>
    <w:rsid w:val="00AF200F"/>
  </w:style>
  <w:style w:type="numbering" w:customStyle="1" w:styleId="1214">
    <w:name w:val="無清單1214"/>
    <w:next w:val="a2"/>
    <w:uiPriority w:val="99"/>
    <w:semiHidden/>
    <w:unhideWhenUsed/>
    <w:rsid w:val="00AF200F"/>
  </w:style>
  <w:style w:type="numbering" w:customStyle="1" w:styleId="111140">
    <w:name w:val="無清單11114"/>
    <w:next w:val="a2"/>
    <w:uiPriority w:val="99"/>
    <w:semiHidden/>
    <w:unhideWhenUsed/>
    <w:rsid w:val="00AF200F"/>
  </w:style>
  <w:style w:type="numbering" w:customStyle="1" w:styleId="NoList54">
    <w:name w:val="No List54"/>
    <w:next w:val="a2"/>
    <w:uiPriority w:val="99"/>
    <w:semiHidden/>
    <w:unhideWhenUsed/>
    <w:rsid w:val="00AF200F"/>
  </w:style>
  <w:style w:type="table" w:customStyle="1" w:styleId="TableGrid63">
    <w:name w:val="Table Grid63"/>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F200F"/>
  </w:style>
  <w:style w:type="numbering" w:customStyle="1" w:styleId="1240">
    <w:name w:val="リストなし124"/>
    <w:next w:val="a2"/>
    <w:uiPriority w:val="99"/>
    <w:semiHidden/>
    <w:unhideWhenUsed/>
    <w:rsid w:val="00AF200F"/>
  </w:style>
  <w:style w:type="table" w:customStyle="1" w:styleId="TableGrid123">
    <w:name w:val="Table Grid123"/>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F200F"/>
  </w:style>
  <w:style w:type="table" w:customStyle="1" w:styleId="323">
    <w:name w:val="网格型3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F200F"/>
  </w:style>
  <w:style w:type="numbering" w:customStyle="1" w:styleId="NoList324">
    <w:name w:val="No List324"/>
    <w:next w:val="a2"/>
    <w:uiPriority w:val="99"/>
    <w:semiHidden/>
    <w:rsid w:val="00AF200F"/>
  </w:style>
  <w:style w:type="table" w:customStyle="1" w:styleId="TableGrid423">
    <w:name w:val="Table Grid423"/>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F200F"/>
  </w:style>
  <w:style w:type="numbering" w:customStyle="1" w:styleId="1124">
    <w:name w:val="無清單1124"/>
    <w:next w:val="a2"/>
    <w:uiPriority w:val="99"/>
    <w:semiHidden/>
    <w:unhideWhenUsed/>
    <w:rsid w:val="00AF200F"/>
  </w:style>
  <w:style w:type="table" w:customStyle="1" w:styleId="1234">
    <w:name w:val="表格格線123"/>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F200F"/>
  </w:style>
  <w:style w:type="numbering" w:customStyle="1" w:styleId="NoList1223">
    <w:name w:val="No List1223"/>
    <w:next w:val="a2"/>
    <w:uiPriority w:val="99"/>
    <w:semiHidden/>
    <w:unhideWhenUsed/>
    <w:rsid w:val="00AF200F"/>
  </w:style>
  <w:style w:type="numbering" w:customStyle="1" w:styleId="11231">
    <w:name w:val="リストなし1123"/>
    <w:next w:val="a2"/>
    <w:uiPriority w:val="99"/>
    <w:semiHidden/>
    <w:unhideWhenUsed/>
    <w:rsid w:val="00AF200F"/>
  </w:style>
  <w:style w:type="numbering" w:customStyle="1" w:styleId="11232">
    <w:name w:val="无列表1123"/>
    <w:next w:val="a2"/>
    <w:semiHidden/>
    <w:rsid w:val="00AF200F"/>
  </w:style>
  <w:style w:type="numbering" w:customStyle="1" w:styleId="NoList2123">
    <w:name w:val="No List2123"/>
    <w:next w:val="a2"/>
    <w:semiHidden/>
    <w:rsid w:val="00AF200F"/>
  </w:style>
  <w:style w:type="numbering" w:customStyle="1" w:styleId="NoList3123">
    <w:name w:val="No List3123"/>
    <w:next w:val="a2"/>
    <w:uiPriority w:val="99"/>
    <w:semiHidden/>
    <w:rsid w:val="00AF200F"/>
  </w:style>
  <w:style w:type="numbering" w:customStyle="1" w:styleId="NoList11124">
    <w:name w:val="No List11124"/>
    <w:next w:val="a2"/>
    <w:uiPriority w:val="99"/>
    <w:semiHidden/>
    <w:unhideWhenUsed/>
    <w:rsid w:val="00AF200F"/>
  </w:style>
  <w:style w:type="numbering" w:customStyle="1" w:styleId="12230">
    <w:name w:val="無清單1223"/>
    <w:next w:val="a2"/>
    <w:uiPriority w:val="99"/>
    <w:semiHidden/>
    <w:unhideWhenUsed/>
    <w:rsid w:val="00AF200F"/>
  </w:style>
  <w:style w:type="numbering" w:customStyle="1" w:styleId="111230">
    <w:name w:val="無清單11123"/>
    <w:next w:val="a2"/>
    <w:uiPriority w:val="99"/>
    <w:semiHidden/>
    <w:unhideWhenUsed/>
    <w:rsid w:val="00AF200F"/>
  </w:style>
  <w:style w:type="table" w:customStyle="1" w:styleId="116">
    <w:name w:val="网格型1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F200F"/>
  </w:style>
  <w:style w:type="table" w:customStyle="1" w:styleId="215">
    <w:name w:val="网格型21"/>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F200F"/>
  </w:style>
  <w:style w:type="numbering" w:customStyle="1" w:styleId="NoList1132">
    <w:name w:val="No List1132"/>
    <w:next w:val="a2"/>
    <w:uiPriority w:val="99"/>
    <w:semiHidden/>
    <w:unhideWhenUsed/>
    <w:rsid w:val="00AF200F"/>
  </w:style>
  <w:style w:type="numbering" w:customStyle="1" w:styleId="NoList412">
    <w:name w:val="No List412"/>
    <w:next w:val="a2"/>
    <w:uiPriority w:val="99"/>
    <w:semiHidden/>
    <w:unhideWhenUsed/>
    <w:rsid w:val="00AF200F"/>
  </w:style>
  <w:style w:type="table" w:customStyle="1" w:styleId="TableGrid1122">
    <w:name w:val="Table Grid1122"/>
    <w:basedOn w:val="a1"/>
    <w:next w:val="aff4"/>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F200F"/>
  </w:style>
  <w:style w:type="numbering" w:customStyle="1" w:styleId="NoList12112">
    <w:name w:val="No List12112"/>
    <w:next w:val="a2"/>
    <w:uiPriority w:val="99"/>
    <w:semiHidden/>
    <w:unhideWhenUsed/>
    <w:rsid w:val="00AF200F"/>
  </w:style>
  <w:style w:type="numbering" w:customStyle="1" w:styleId="111121">
    <w:name w:val="リストなし11112"/>
    <w:next w:val="a2"/>
    <w:uiPriority w:val="99"/>
    <w:semiHidden/>
    <w:unhideWhenUsed/>
    <w:rsid w:val="00AF200F"/>
  </w:style>
  <w:style w:type="numbering" w:customStyle="1" w:styleId="111122">
    <w:name w:val="无列表11112"/>
    <w:next w:val="a2"/>
    <w:semiHidden/>
    <w:rsid w:val="00AF200F"/>
  </w:style>
  <w:style w:type="numbering" w:customStyle="1" w:styleId="NoList21112">
    <w:name w:val="No List21112"/>
    <w:next w:val="a2"/>
    <w:semiHidden/>
    <w:rsid w:val="00AF200F"/>
  </w:style>
  <w:style w:type="numbering" w:customStyle="1" w:styleId="NoList31112">
    <w:name w:val="No List31112"/>
    <w:next w:val="a2"/>
    <w:uiPriority w:val="99"/>
    <w:semiHidden/>
    <w:rsid w:val="00AF200F"/>
  </w:style>
  <w:style w:type="numbering" w:customStyle="1" w:styleId="NoList111112">
    <w:name w:val="No List111112"/>
    <w:next w:val="a2"/>
    <w:uiPriority w:val="99"/>
    <w:semiHidden/>
    <w:unhideWhenUsed/>
    <w:rsid w:val="00AF200F"/>
  </w:style>
  <w:style w:type="numbering" w:customStyle="1" w:styleId="121120">
    <w:name w:val="無清單12112"/>
    <w:next w:val="a2"/>
    <w:uiPriority w:val="99"/>
    <w:semiHidden/>
    <w:unhideWhenUsed/>
    <w:rsid w:val="00AF200F"/>
  </w:style>
  <w:style w:type="numbering" w:customStyle="1" w:styleId="1111120">
    <w:name w:val="無清單111112"/>
    <w:next w:val="a2"/>
    <w:uiPriority w:val="99"/>
    <w:semiHidden/>
    <w:unhideWhenUsed/>
    <w:rsid w:val="00AF200F"/>
  </w:style>
  <w:style w:type="numbering" w:customStyle="1" w:styleId="NoList1312">
    <w:name w:val="No List1312"/>
    <w:next w:val="a2"/>
    <w:uiPriority w:val="99"/>
    <w:semiHidden/>
    <w:unhideWhenUsed/>
    <w:rsid w:val="00AF200F"/>
  </w:style>
  <w:style w:type="numbering" w:customStyle="1" w:styleId="12121">
    <w:name w:val="リストなし1212"/>
    <w:next w:val="a2"/>
    <w:uiPriority w:val="99"/>
    <w:semiHidden/>
    <w:unhideWhenUsed/>
    <w:rsid w:val="00AF200F"/>
  </w:style>
  <w:style w:type="numbering" w:customStyle="1" w:styleId="12122">
    <w:name w:val="无列表1212"/>
    <w:next w:val="a2"/>
    <w:semiHidden/>
    <w:rsid w:val="00AF200F"/>
  </w:style>
  <w:style w:type="numbering" w:customStyle="1" w:styleId="NoList2212">
    <w:name w:val="No List2212"/>
    <w:next w:val="a2"/>
    <w:semiHidden/>
    <w:rsid w:val="00AF200F"/>
  </w:style>
  <w:style w:type="numbering" w:customStyle="1" w:styleId="NoList3212">
    <w:name w:val="No List3212"/>
    <w:next w:val="a2"/>
    <w:uiPriority w:val="99"/>
    <w:semiHidden/>
    <w:rsid w:val="00AF200F"/>
  </w:style>
  <w:style w:type="numbering" w:customStyle="1" w:styleId="NoList11212">
    <w:name w:val="No List11212"/>
    <w:next w:val="a2"/>
    <w:uiPriority w:val="99"/>
    <w:semiHidden/>
    <w:unhideWhenUsed/>
    <w:rsid w:val="00AF200F"/>
  </w:style>
  <w:style w:type="numbering" w:customStyle="1" w:styleId="13120">
    <w:name w:val="無清單1312"/>
    <w:next w:val="a2"/>
    <w:uiPriority w:val="99"/>
    <w:semiHidden/>
    <w:unhideWhenUsed/>
    <w:rsid w:val="00AF200F"/>
  </w:style>
  <w:style w:type="numbering" w:customStyle="1" w:styleId="112120">
    <w:name w:val="無清單11212"/>
    <w:next w:val="a2"/>
    <w:uiPriority w:val="99"/>
    <w:semiHidden/>
    <w:unhideWhenUsed/>
    <w:rsid w:val="00AF200F"/>
  </w:style>
  <w:style w:type="numbering" w:customStyle="1" w:styleId="2112">
    <w:name w:val="无列表2112"/>
    <w:next w:val="a2"/>
    <w:uiPriority w:val="99"/>
    <w:semiHidden/>
    <w:unhideWhenUsed/>
    <w:rsid w:val="00AF200F"/>
  </w:style>
  <w:style w:type="numbering" w:customStyle="1" w:styleId="NoList12212">
    <w:name w:val="No List12212"/>
    <w:next w:val="a2"/>
    <w:uiPriority w:val="99"/>
    <w:semiHidden/>
    <w:unhideWhenUsed/>
    <w:rsid w:val="00AF200F"/>
  </w:style>
  <w:style w:type="numbering" w:customStyle="1" w:styleId="112121">
    <w:name w:val="リストなし11212"/>
    <w:next w:val="a2"/>
    <w:uiPriority w:val="99"/>
    <w:semiHidden/>
    <w:unhideWhenUsed/>
    <w:rsid w:val="00AF200F"/>
  </w:style>
  <w:style w:type="numbering" w:customStyle="1" w:styleId="112122">
    <w:name w:val="无列表11212"/>
    <w:next w:val="a2"/>
    <w:semiHidden/>
    <w:rsid w:val="00AF200F"/>
  </w:style>
  <w:style w:type="numbering" w:customStyle="1" w:styleId="NoList21212">
    <w:name w:val="No List21212"/>
    <w:next w:val="a2"/>
    <w:semiHidden/>
    <w:rsid w:val="00AF200F"/>
  </w:style>
  <w:style w:type="numbering" w:customStyle="1" w:styleId="NoList31212">
    <w:name w:val="No List31212"/>
    <w:next w:val="a2"/>
    <w:uiPriority w:val="99"/>
    <w:semiHidden/>
    <w:rsid w:val="00AF200F"/>
  </w:style>
  <w:style w:type="numbering" w:customStyle="1" w:styleId="NoList111212">
    <w:name w:val="No List111212"/>
    <w:next w:val="a2"/>
    <w:uiPriority w:val="99"/>
    <w:semiHidden/>
    <w:unhideWhenUsed/>
    <w:rsid w:val="00AF200F"/>
  </w:style>
  <w:style w:type="numbering" w:customStyle="1" w:styleId="12212">
    <w:name w:val="無清單12212"/>
    <w:next w:val="a2"/>
    <w:uiPriority w:val="99"/>
    <w:semiHidden/>
    <w:unhideWhenUsed/>
    <w:rsid w:val="00AF200F"/>
  </w:style>
  <w:style w:type="numbering" w:customStyle="1" w:styleId="111212">
    <w:name w:val="無清單111212"/>
    <w:next w:val="a2"/>
    <w:uiPriority w:val="99"/>
    <w:semiHidden/>
    <w:unhideWhenUsed/>
    <w:rsid w:val="00AF200F"/>
  </w:style>
  <w:style w:type="character" w:customStyle="1" w:styleId="NumberedListChar">
    <w:name w:val="Numbered List Char"/>
    <w:basedOn w:val="aff6"/>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a"/>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f">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9">
    <w:name w:val="No Spacing"/>
    <w:basedOn w:val="a"/>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F200F"/>
    <w:rPr>
      <w:b/>
      <w:bCs w:val="0"/>
      <w:i/>
      <w:iCs w:val="0"/>
      <w:color w:val="4F81BD"/>
    </w:rPr>
  </w:style>
  <w:style w:type="character" w:styleId="afffb">
    <w:name w:val="Subtle Reference"/>
    <w:uiPriority w:val="31"/>
    <w:qFormat/>
    <w:rsid w:val="00AF200F"/>
    <w:rPr>
      <w:smallCaps/>
      <w:color w:val="C0504D"/>
      <w:u w:val="single"/>
    </w:rPr>
  </w:style>
  <w:style w:type="character" w:styleId="afffc">
    <w:name w:val="Intense Reference"/>
    <w:qFormat/>
    <w:rsid w:val="00AF200F"/>
    <w:rPr>
      <w:b/>
      <w:bCs w:val="0"/>
      <w:smallCaps/>
      <w:color w:val="C0504D"/>
      <w:spacing w:val="5"/>
      <w:u w:val="single"/>
    </w:rPr>
  </w:style>
  <w:style w:type="paragraph" w:customStyle="1" w:styleId="Header-3gppTdoc">
    <w:name w:val="Header-3gpp Tdoc"/>
    <w:basedOn w:val="a4"/>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F200F"/>
    <w:rPr>
      <w:rFonts w:ascii="Arial" w:eastAsia="MS Mincho" w:hAnsi="Arial" w:cs="Arial"/>
      <w:b/>
      <w:sz w:val="24"/>
      <w:szCs w:val="24"/>
      <w:lang w:val="en-US" w:eastAsia="en-GB"/>
    </w:rPr>
  </w:style>
  <w:style w:type="numbering" w:customStyle="1" w:styleId="13111">
    <w:name w:val="无列表1311"/>
    <w:next w:val="a2"/>
    <w:semiHidden/>
    <w:rsid w:val="00AF200F"/>
  </w:style>
  <w:style w:type="numbering" w:customStyle="1" w:styleId="NoList4111">
    <w:name w:val="No List4111"/>
    <w:next w:val="a2"/>
    <w:uiPriority w:val="99"/>
    <w:semiHidden/>
    <w:unhideWhenUsed/>
    <w:rsid w:val="00AF200F"/>
  </w:style>
  <w:style w:type="numbering" w:customStyle="1" w:styleId="2211">
    <w:name w:val="无列表2211"/>
    <w:next w:val="a2"/>
    <w:uiPriority w:val="99"/>
    <w:semiHidden/>
    <w:unhideWhenUsed/>
    <w:rsid w:val="00AF200F"/>
  </w:style>
  <w:style w:type="numbering" w:customStyle="1" w:styleId="NoList121111">
    <w:name w:val="No List121111"/>
    <w:next w:val="a2"/>
    <w:uiPriority w:val="99"/>
    <w:semiHidden/>
    <w:unhideWhenUsed/>
    <w:rsid w:val="00AF200F"/>
  </w:style>
  <w:style w:type="numbering" w:customStyle="1" w:styleId="1111111">
    <w:name w:val="リストなし111111"/>
    <w:next w:val="a2"/>
    <w:uiPriority w:val="99"/>
    <w:semiHidden/>
    <w:unhideWhenUsed/>
    <w:rsid w:val="00AF200F"/>
  </w:style>
  <w:style w:type="numbering" w:customStyle="1" w:styleId="1111112">
    <w:name w:val="无列表111111"/>
    <w:next w:val="a2"/>
    <w:semiHidden/>
    <w:rsid w:val="00AF200F"/>
  </w:style>
  <w:style w:type="numbering" w:customStyle="1" w:styleId="NoList211111">
    <w:name w:val="No List211111"/>
    <w:next w:val="a2"/>
    <w:semiHidden/>
    <w:rsid w:val="00AF200F"/>
  </w:style>
  <w:style w:type="numbering" w:customStyle="1" w:styleId="NoList311111">
    <w:name w:val="No List311111"/>
    <w:next w:val="a2"/>
    <w:uiPriority w:val="99"/>
    <w:semiHidden/>
    <w:rsid w:val="00AF200F"/>
  </w:style>
  <w:style w:type="numbering" w:customStyle="1" w:styleId="NoList1111111">
    <w:name w:val="No List1111111"/>
    <w:next w:val="a2"/>
    <w:uiPriority w:val="99"/>
    <w:semiHidden/>
    <w:unhideWhenUsed/>
    <w:rsid w:val="00AF200F"/>
  </w:style>
  <w:style w:type="numbering" w:customStyle="1" w:styleId="121111">
    <w:name w:val="無清單121111"/>
    <w:next w:val="a2"/>
    <w:uiPriority w:val="99"/>
    <w:semiHidden/>
    <w:unhideWhenUsed/>
    <w:rsid w:val="00AF200F"/>
  </w:style>
  <w:style w:type="numbering" w:customStyle="1" w:styleId="11111110">
    <w:name w:val="無清單1111111"/>
    <w:next w:val="a2"/>
    <w:uiPriority w:val="99"/>
    <w:semiHidden/>
    <w:unhideWhenUsed/>
    <w:rsid w:val="00AF200F"/>
  </w:style>
  <w:style w:type="numbering" w:customStyle="1" w:styleId="NoList13111">
    <w:name w:val="No List13111"/>
    <w:next w:val="a2"/>
    <w:uiPriority w:val="99"/>
    <w:semiHidden/>
    <w:unhideWhenUsed/>
    <w:rsid w:val="00AF200F"/>
  </w:style>
  <w:style w:type="numbering" w:customStyle="1" w:styleId="121110">
    <w:name w:val="リストなし12111"/>
    <w:next w:val="a2"/>
    <w:uiPriority w:val="99"/>
    <w:semiHidden/>
    <w:unhideWhenUsed/>
    <w:rsid w:val="00AF200F"/>
  </w:style>
  <w:style w:type="numbering" w:customStyle="1" w:styleId="121112">
    <w:name w:val="无列表12111"/>
    <w:next w:val="a2"/>
    <w:semiHidden/>
    <w:rsid w:val="00AF200F"/>
  </w:style>
  <w:style w:type="numbering" w:customStyle="1" w:styleId="NoList22111">
    <w:name w:val="No List22111"/>
    <w:next w:val="a2"/>
    <w:semiHidden/>
    <w:rsid w:val="00AF200F"/>
  </w:style>
  <w:style w:type="numbering" w:customStyle="1" w:styleId="NoList32111">
    <w:name w:val="No List32111"/>
    <w:next w:val="a2"/>
    <w:uiPriority w:val="99"/>
    <w:semiHidden/>
    <w:rsid w:val="00AF200F"/>
  </w:style>
  <w:style w:type="numbering" w:customStyle="1" w:styleId="NoList112111">
    <w:name w:val="No List112111"/>
    <w:next w:val="a2"/>
    <w:uiPriority w:val="99"/>
    <w:semiHidden/>
    <w:unhideWhenUsed/>
    <w:rsid w:val="00AF200F"/>
  </w:style>
  <w:style w:type="numbering" w:customStyle="1" w:styleId="131110">
    <w:name w:val="無清單13111"/>
    <w:next w:val="a2"/>
    <w:uiPriority w:val="99"/>
    <w:semiHidden/>
    <w:unhideWhenUsed/>
    <w:rsid w:val="00AF200F"/>
  </w:style>
  <w:style w:type="numbering" w:customStyle="1" w:styleId="1121110">
    <w:name w:val="無清單112111"/>
    <w:next w:val="a2"/>
    <w:uiPriority w:val="99"/>
    <w:semiHidden/>
    <w:unhideWhenUsed/>
    <w:rsid w:val="00AF200F"/>
  </w:style>
  <w:style w:type="numbering" w:customStyle="1" w:styleId="21111">
    <w:name w:val="无列表21111"/>
    <w:next w:val="a2"/>
    <w:uiPriority w:val="99"/>
    <w:semiHidden/>
    <w:unhideWhenUsed/>
    <w:rsid w:val="00AF200F"/>
  </w:style>
  <w:style w:type="numbering" w:customStyle="1" w:styleId="NoList122111">
    <w:name w:val="No List122111"/>
    <w:next w:val="a2"/>
    <w:uiPriority w:val="99"/>
    <w:semiHidden/>
    <w:unhideWhenUsed/>
    <w:rsid w:val="00AF200F"/>
  </w:style>
  <w:style w:type="numbering" w:customStyle="1" w:styleId="1121111">
    <w:name w:val="リストなし112111"/>
    <w:next w:val="a2"/>
    <w:uiPriority w:val="99"/>
    <w:semiHidden/>
    <w:unhideWhenUsed/>
    <w:rsid w:val="00AF200F"/>
  </w:style>
  <w:style w:type="numbering" w:customStyle="1" w:styleId="1121112">
    <w:name w:val="无列表112111"/>
    <w:next w:val="a2"/>
    <w:semiHidden/>
    <w:rsid w:val="00AF200F"/>
  </w:style>
  <w:style w:type="numbering" w:customStyle="1" w:styleId="NoList212111">
    <w:name w:val="No List212111"/>
    <w:next w:val="a2"/>
    <w:semiHidden/>
    <w:rsid w:val="00AF200F"/>
  </w:style>
  <w:style w:type="numbering" w:customStyle="1" w:styleId="NoList312111">
    <w:name w:val="No List312111"/>
    <w:next w:val="a2"/>
    <w:uiPriority w:val="99"/>
    <w:semiHidden/>
    <w:rsid w:val="00AF200F"/>
  </w:style>
  <w:style w:type="numbering" w:customStyle="1" w:styleId="NoList1112111">
    <w:name w:val="No List1112111"/>
    <w:next w:val="a2"/>
    <w:uiPriority w:val="99"/>
    <w:semiHidden/>
    <w:unhideWhenUsed/>
    <w:rsid w:val="00AF200F"/>
  </w:style>
  <w:style w:type="numbering" w:customStyle="1" w:styleId="122111">
    <w:name w:val="無清單122111"/>
    <w:next w:val="a2"/>
    <w:uiPriority w:val="99"/>
    <w:semiHidden/>
    <w:unhideWhenUsed/>
    <w:rsid w:val="00AF200F"/>
  </w:style>
  <w:style w:type="numbering" w:customStyle="1" w:styleId="1112111">
    <w:name w:val="無清單1112111"/>
    <w:next w:val="a2"/>
    <w:uiPriority w:val="99"/>
    <w:semiHidden/>
    <w:unhideWhenUsed/>
    <w:rsid w:val="00AF200F"/>
  </w:style>
  <w:style w:type="numbering" w:customStyle="1" w:styleId="12210">
    <w:name w:val="无列表1221"/>
    <w:next w:val="a2"/>
    <w:semiHidden/>
    <w:rsid w:val="00AF200F"/>
  </w:style>
  <w:style w:type="character" w:customStyle="1" w:styleId="Char2">
    <w:name w:val="明显引用 Char2"/>
    <w:basedOn w:val="a0"/>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f2">
    <w:name w:val="副標題 字元1"/>
    <w:rsid w:val="00AF200F"/>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a2"/>
    <w:uiPriority w:val="99"/>
    <w:semiHidden/>
    <w:unhideWhenUsed/>
    <w:rsid w:val="00AF200F"/>
  </w:style>
  <w:style w:type="numbering" w:customStyle="1" w:styleId="NoList142">
    <w:name w:val="No List142"/>
    <w:next w:val="a2"/>
    <w:uiPriority w:val="99"/>
    <w:semiHidden/>
    <w:unhideWhenUsed/>
    <w:rsid w:val="00AF200F"/>
  </w:style>
  <w:style w:type="numbering" w:customStyle="1" w:styleId="1323">
    <w:name w:val="リストなし132"/>
    <w:next w:val="a2"/>
    <w:uiPriority w:val="99"/>
    <w:semiHidden/>
    <w:unhideWhenUsed/>
    <w:rsid w:val="00AF200F"/>
  </w:style>
  <w:style w:type="numbering" w:customStyle="1" w:styleId="NoList232">
    <w:name w:val="No List232"/>
    <w:next w:val="a2"/>
    <w:semiHidden/>
    <w:rsid w:val="00AF200F"/>
  </w:style>
  <w:style w:type="numbering" w:customStyle="1" w:styleId="NoList332">
    <w:name w:val="No List332"/>
    <w:next w:val="a2"/>
    <w:uiPriority w:val="99"/>
    <w:semiHidden/>
    <w:rsid w:val="00AF200F"/>
  </w:style>
  <w:style w:type="numbering" w:customStyle="1" w:styleId="1421">
    <w:name w:val="無清單142"/>
    <w:next w:val="a2"/>
    <w:uiPriority w:val="99"/>
    <w:semiHidden/>
    <w:unhideWhenUsed/>
    <w:rsid w:val="00AF200F"/>
  </w:style>
  <w:style w:type="numbering" w:customStyle="1" w:styleId="11321">
    <w:name w:val="無清單1132"/>
    <w:next w:val="a2"/>
    <w:uiPriority w:val="99"/>
    <w:semiHidden/>
    <w:unhideWhenUsed/>
    <w:rsid w:val="00AF200F"/>
  </w:style>
  <w:style w:type="numbering" w:customStyle="1" w:styleId="NoList1232">
    <w:name w:val="No List1232"/>
    <w:next w:val="a2"/>
    <w:uiPriority w:val="99"/>
    <w:semiHidden/>
    <w:unhideWhenUsed/>
    <w:rsid w:val="00AF200F"/>
  </w:style>
  <w:style w:type="numbering" w:customStyle="1" w:styleId="11322">
    <w:name w:val="リストなし1132"/>
    <w:next w:val="a2"/>
    <w:uiPriority w:val="99"/>
    <w:semiHidden/>
    <w:unhideWhenUsed/>
    <w:rsid w:val="00AF200F"/>
  </w:style>
  <w:style w:type="numbering" w:customStyle="1" w:styleId="11323">
    <w:name w:val="无列表1132"/>
    <w:next w:val="a2"/>
    <w:semiHidden/>
    <w:rsid w:val="00AF200F"/>
  </w:style>
  <w:style w:type="numbering" w:customStyle="1" w:styleId="NoList2132">
    <w:name w:val="No List2132"/>
    <w:next w:val="a2"/>
    <w:semiHidden/>
    <w:rsid w:val="00AF200F"/>
  </w:style>
  <w:style w:type="numbering" w:customStyle="1" w:styleId="NoList3132">
    <w:name w:val="No List3132"/>
    <w:next w:val="a2"/>
    <w:uiPriority w:val="99"/>
    <w:semiHidden/>
    <w:rsid w:val="00AF200F"/>
  </w:style>
  <w:style w:type="numbering" w:customStyle="1" w:styleId="NoList11132">
    <w:name w:val="No List11132"/>
    <w:next w:val="a2"/>
    <w:uiPriority w:val="99"/>
    <w:semiHidden/>
    <w:unhideWhenUsed/>
    <w:rsid w:val="00AF200F"/>
  </w:style>
  <w:style w:type="numbering" w:customStyle="1" w:styleId="12321">
    <w:name w:val="無清單1232"/>
    <w:next w:val="a2"/>
    <w:uiPriority w:val="99"/>
    <w:semiHidden/>
    <w:unhideWhenUsed/>
    <w:rsid w:val="00AF200F"/>
  </w:style>
  <w:style w:type="numbering" w:customStyle="1" w:styleId="111320">
    <w:name w:val="無清單11132"/>
    <w:next w:val="a2"/>
    <w:uiPriority w:val="99"/>
    <w:semiHidden/>
    <w:unhideWhenUsed/>
    <w:rsid w:val="00AF200F"/>
  </w:style>
  <w:style w:type="numbering" w:customStyle="1" w:styleId="NoList512">
    <w:name w:val="No List512"/>
    <w:next w:val="a2"/>
    <w:uiPriority w:val="99"/>
    <w:semiHidden/>
    <w:unhideWhenUsed/>
    <w:rsid w:val="00AF200F"/>
  </w:style>
  <w:style w:type="numbering" w:customStyle="1" w:styleId="NoList11311">
    <w:name w:val="No List11311"/>
    <w:next w:val="a2"/>
    <w:uiPriority w:val="99"/>
    <w:semiHidden/>
    <w:unhideWhenUsed/>
    <w:rsid w:val="00AF200F"/>
  </w:style>
  <w:style w:type="numbering" w:customStyle="1" w:styleId="NoList5111">
    <w:name w:val="No List5111"/>
    <w:next w:val="a2"/>
    <w:uiPriority w:val="99"/>
    <w:semiHidden/>
    <w:unhideWhenUsed/>
    <w:rsid w:val="00AF200F"/>
  </w:style>
  <w:style w:type="numbering" w:customStyle="1" w:styleId="NoList611">
    <w:name w:val="No List611"/>
    <w:next w:val="a2"/>
    <w:uiPriority w:val="99"/>
    <w:semiHidden/>
    <w:unhideWhenUsed/>
    <w:rsid w:val="00AF200F"/>
  </w:style>
  <w:style w:type="numbering" w:customStyle="1" w:styleId="NoList1411">
    <w:name w:val="No List1411"/>
    <w:next w:val="a2"/>
    <w:uiPriority w:val="99"/>
    <w:semiHidden/>
    <w:unhideWhenUsed/>
    <w:rsid w:val="00AF200F"/>
  </w:style>
  <w:style w:type="numbering" w:customStyle="1" w:styleId="13113">
    <w:name w:val="リストなし1311"/>
    <w:next w:val="a2"/>
    <w:uiPriority w:val="99"/>
    <w:semiHidden/>
    <w:unhideWhenUsed/>
    <w:rsid w:val="00AF200F"/>
  </w:style>
  <w:style w:type="numbering" w:customStyle="1" w:styleId="NoList2311">
    <w:name w:val="No List2311"/>
    <w:next w:val="a2"/>
    <w:semiHidden/>
    <w:rsid w:val="00AF200F"/>
  </w:style>
  <w:style w:type="numbering" w:customStyle="1" w:styleId="NoList3311">
    <w:name w:val="No List3311"/>
    <w:next w:val="a2"/>
    <w:uiPriority w:val="99"/>
    <w:semiHidden/>
    <w:rsid w:val="00AF200F"/>
  </w:style>
  <w:style w:type="numbering" w:customStyle="1" w:styleId="NoList1141">
    <w:name w:val="No List1141"/>
    <w:next w:val="a2"/>
    <w:uiPriority w:val="99"/>
    <w:semiHidden/>
    <w:unhideWhenUsed/>
    <w:rsid w:val="00AF200F"/>
  </w:style>
  <w:style w:type="numbering" w:customStyle="1" w:styleId="14111">
    <w:name w:val="無清單1411"/>
    <w:next w:val="a2"/>
    <w:uiPriority w:val="99"/>
    <w:semiHidden/>
    <w:unhideWhenUsed/>
    <w:rsid w:val="00AF200F"/>
  </w:style>
  <w:style w:type="numbering" w:customStyle="1" w:styleId="113110">
    <w:name w:val="無清單11311"/>
    <w:next w:val="a2"/>
    <w:uiPriority w:val="99"/>
    <w:semiHidden/>
    <w:unhideWhenUsed/>
    <w:rsid w:val="00AF200F"/>
  </w:style>
  <w:style w:type="numbering" w:customStyle="1" w:styleId="NoList421">
    <w:name w:val="No List421"/>
    <w:next w:val="a2"/>
    <w:uiPriority w:val="99"/>
    <w:semiHidden/>
    <w:unhideWhenUsed/>
    <w:rsid w:val="00AF200F"/>
  </w:style>
  <w:style w:type="numbering" w:customStyle="1" w:styleId="NoList12311">
    <w:name w:val="No List12311"/>
    <w:next w:val="a2"/>
    <w:uiPriority w:val="99"/>
    <w:semiHidden/>
    <w:unhideWhenUsed/>
    <w:rsid w:val="00AF200F"/>
  </w:style>
  <w:style w:type="numbering" w:customStyle="1" w:styleId="113111">
    <w:name w:val="リストなし11311"/>
    <w:next w:val="a2"/>
    <w:uiPriority w:val="99"/>
    <w:semiHidden/>
    <w:unhideWhenUsed/>
    <w:rsid w:val="00AF200F"/>
  </w:style>
  <w:style w:type="numbering" w:customStyle="1" w:styleId="113112">
    <w:name w:val="无列表11311"/>
    <w:next w:val="a2"/>
    <w:semiHidden/>
    <w:rsid w:val="00AF200F"/>
  </w:style>
  <w:style w:type="numbering" w:customStyle="1" w:styleId="NoList21311">
    <w:name w:val="No List21311"/>
    <w:next w:val="a2"/>
    <w:semiHidden/>
    <w:rsid w:val="00AF200F"/>
  </w:style>
  <w:style w:type="numbering" w:customStyle="1" w:styleId="NoList31311">
    <w:name w:val="No List31311"/>
    <w:next w:val="a2"/>
    <w:uiPriority w:val="99"/>
    <w:semiHidden/>
    <w:rsid w:val="00AF200F"/>
  </w:style>
  <w:style w:type="numbering" w:customStyle="1" w:styleId="NoList111311">
    <w:name w:val="No List111311"/>
    <w:next w:val="a2"/>
    <w:uiPriority w:val="99"/>
    <w:semiHidden/>
    <w:unhideWhenUsed/>
    <w:rsid w:val="00AF200F"/>
  </w:style>
  <w:style w:type="numbering" w:customStyle="1" w:styleId="12311">
    <w:name w:val="無清單12311"/>
    <w:next w:val="a2"/>
    <w:uiPriority w:val="99"/>
    <w:semiHidden/>
    <w:unhideWhenUsed/>
    <w:rsid w:val="00AF200F"/>
  </w:style>
  <w:style w:type="numbering" w:customStyle="1" w:styleId="111311">
    <w:name w:val="無清單111311"/>
    <w:next w:val="a2"/>
    <w:uiPriority w:val="99"/>
    <w:semiHidden/>
    <w:unhideWhenUsed/>
    <w:rsid w:val="00AF200F"/>
  </w:style>
  <w:style w:type="numbering" w:customStyle="1" w:styleId="NoList12121">
    <w:name w:val="No List12121"/>
    <w:next w:val="a2"/>
    <w:uiPriority w:val="99"/>
    <w:semiHidden/>
    <w:unhideWhenUsed/>
    <w:rsid w:val="00AF200F"/>
  </w:style>
  <w:style w:type="numbering" w:customStyle="1" w:styleId="111213">
    <w:name w:val="リストなし11121"/>
    <w:next w:val="a2"/>
    <w:uiPriority w:val="99"/>
    <w:semiHidden/>
    <w:unhideWhenUsed/>
    <w:rsid w:val="00AF200F"/>
  </w:style>
  <w:style w:type="numbering" w:customStyle="1" w:styleId="111214">
    <w:name w:val="无列表11121"/>
    <w:next w:val="a2"/>
    <w:semiHidden/>
    <w:rsid w:val="00AF200F"/>
  </w:style>
  <w:style w:type="numbering" w:customStyle="1" w:styleId="NoList21121">
    <w:name w:val="No List21121"/>
    <w:next w:val="a2"/>
    <w:semiHidden/>
    <w:rsid w:val="00AF200F"/>
  </w:style>
  <w:style w:type="numbering" w:customStyle="1" w:styleId="NoList31121">
    <w:name w:val="No List31121"/>
    <w:next w:val="a2"/>
    <w:uiPriority w:val="99"/>
    <w:semiHidden/>
    <w:rsid w:val="00AF200F"/>
  </w:style>
  <w:style w:type="numbering" w:customStyle="1" w:styleId="NoList111121">
    <w:name w:val="No List111121"/>
    <w:next w:val="a2"/>
    <w:uiPriority w:val="99"/>
    <w:semiHidden/>
    <w:unhideWhenUsed/>
    <w:rsid w:val="00AF200F"/>
  </w:style>
  <w:style w:type="numbering" w:customStyle="1" w:styleId="121210">
    <w:name w:val="無清單12121"/>
    <w:next w:val="a2"/>
    <w:uiPriority w:val="99"/>
    <w:semiHidden/>
    <w:unhideWhenUsed/>
    <w:rsid w:val="00AF200F"/>
  </w:style>
  <w:style w:type="numbering" w:customStyle="1" w:styleId="1111210">
    <w:name w:val="無清單111121"/>
    <w:next w:val="a2"/>
    <w:uiPriority w:val="99"/>
    <w:semiHidden/>
    <w:unhideWhenUsed/>
    <w:rsid w:val="00AF200F"/>
  </w:style>
  <w:style w:type="numbering" w:customStyle="1" w:styleId="NoList521">
    <w:name w:val="No List521"/>
    <w:next w:val="a2"/>
    <w:uiPriority w:val="99"/>
    <w:semiHidden/>
    <w:unhideWhenUsed/>
    <w:rsid w:val="00AF200F"/>
  </w:style>
  <w:style w:type="numbering" w:customStyle="1" w:styleId="NoList1321">
    <w:name w:val="No List1321"/>
    <w:next w:val="a2"/>
    <w:uiPriority w:val="99"/>
    <w:semiHidden/>
    <w:unhideWhenUsed/>
    <w:rsid w:val="00AF200F"/>
  </w:style>
  <w:style w:type="numbering" w:customStyle="1" w:styleId="12214">
    <w:name w:val="リストなし1221"/>
    <w:next w:val="a2"/>
    <w:uiPriority w:val="99"/>
    <w:semiHidden/>
    <w:unhideWhenUsed/>
    <w:rsid w:val="00AF200F"/>
  </w:style>
  <w:style w:type="numbering" w:customStyle="1" w:styleId="NoList2221">
    <w:name w:val="No List2221"/>
    <w:next w:val="a2"/>
    <w:semiHidden/>
    <w:rsid w:val="00AF200F"/>
  </w:style>
  <w:style w:type="numbering" w:customStyle="1" w:styleId="NoList3221">
    <w:name w:val="No List3221"/>
    <w:next w:val="a2"/>
    <w:uiPriority w:val="99"/>
    <w:semiHidden/>
    <w:rsid w:val="00AF200F"/>
  </w:style>
  <w:style w:type="numbering" w:customStyle="1" w:styleId="NoList11221">
    <w:name w:val="No List11221"/>
    <w:next w:val="a2"/>
    <w:uiPriority w:val="99"/>
    <w:semiHidden/>
    <w:unhideWhenUsed/>
    <w:rsid w:val="00AF200F"/>
  </w:style>
  <w:style w:type="numbering" w:customStyle="1" w:styleId="13210">
    <w:name w:val="無清單1321"/>
    <w:next w:val="a2"/>
    <w:uiPriority w:val="99"/>
    <w:semiHidden/>
    <w:unhideWhenUsed/>
    <w:rsid w:val="00AF200F"/>
  </w:style>
  <w:style w:type="numbering" w:customStyle="1" w:styleId="112210">
    <w:name w:val="無清單11221"/>
    <w:next w:val="a2"/>
    <w:uiPriority w:val="99"/>
    <w:semiHidden/>
    <w:unhideWhenUsed/>
    <w:rsid w:val="00AF200F"/>
  </w:style>
  <w:style w:type="numbering" w:customStyle="1" w:styleId="2121">
    <w:name w:val="无列表2121"/>
    <w:next w:val="a2"/>
    <w:uiPriority w:val="99"/>
    <w:semiHidden/>
    <w:unhideWhenUsed/>
    <w:rsid w:val="00AF200F"/>
  </w:style>
  <w:style w:type="numbering" w:customStyle="1" w:styleId="NoList111221">
    <w:name w:val="No List111221"/>
    <w:next w:val="a2"/>
    <w:uiPriority w:val="99"/>
    <w:semiHidden/>
    <w:unhideWhenUsed/>
    <w:rsid w:val="00AF200F"/>
  </w:style>
  <w:style w:type="numbering" w:customStyle="1" w:styleId="NoList71">
    <w:name w:val="No List71"/>
    <w:next w:val="a2"/>
    <w:uiPriority w:val="99"/>
    <w:semiHidden/>
    <w:unhideWhenUsed/>
    <w:rsid w:val="00AF200F"/>
  </w:style>
  <w:style w:type="numbering" w:customStyle="1" w:styleId="NoList151">
    <w:name w:val="No List151"/>
    <w:next w:val="a2"/>
    <w:uiPriority w:val="99"/>
    <w:semiHidden/>
    <w:unhideWhenUsed/>
    <w:rsid w:val="00AF200F"/>
  </w:style>
  <w:style w:type="numbering" w:customStyle="1" w:styleId="1413">
    <w:name w:val="リストなし141"/>
    <w:next w:val="a2"/>
    <w:uiPriority w:val="99"/>
    <w:semiHidden/>
    <w:unhideWhenUsed/>
    <w:rsid w:val="00AF200F"/>
  </w:style>
  <w:style w:type="numbering" w:customStyle="1" w:styleId="1414">
    <w:name w:val="无列表141"/>
    <w:next w:val="a2"/>
    <w:semiHidden/>
    <w:rsid w:val="00AF200F"/>
  </w:style>
  <w:style w:type="numbering" w:customStyle="1" w:styleId="NoList241">
    <w:name w:val="No List241"/>
    <w:next w:val="a2"/>
    <w:semiHidden/>
    <w:rsid w:val="00AF200F"/>
  </w:style>
  <w:style w:type="numbering" w:customStyle="1" w:styleId="NoList341">
    <w:name w:val="No List341"/>
    <w:next w:val="a2"/>
    <w:uiPriority w:val="99"/>
    <w:semiHidden/>
    <w:rsid w:val="00AF200F"/>
  </w:style>
  <w:style w:type="numbering" w:customStyle="1" w:styleId="NoList1151">
    <w:name w:val="No List1151"/>
    <w:next w:val="a2"/>
    <w:uiPriority w:val="99"/>
    <w:semiHidden/>
    <w:unhideWhenUsed/>
    <w:rsid w:val="00AF200F"/>
  </w:style>
  <w:style w:type="numbering" w:customStyle="1" w:styleId="1511">
    <w:name w:val="無清單151"/>
    <w:next w:val="a2"/>
    <w:uiPriority w:val="99"/>
    <w:semiHidden/>
    <w:unhideWhenUsed/>
    <w:rsid w:val="00AF200F"/>
  </w:style>
  <w:style w:type="numbering" w:customStyle="1" w:styleId="11410">
    <w:name w:val="無清單1141"/>
    <w:next w:val="a2"/>
    <w:uiPriority w:val="99"/>
    <w:semiHidden/>
    <w:unhideWhenUsed/>
    <w:rsid w:val="00AF200F"/>
  </w:style>
  <w:style w:type="numbering" w:customStyle="1" w:styleId="NoList431">
    <w:name w:val="No List431"/>
    <w:next w:val="a2"/>
    <w:uiPriority w:val="99"/>
    <w:semiHidden/>
    <w:unhideWhenUsed/>
    <w:rsid w:val="00AF200F"/>
  </w:style>
  <w:style w:type="numbering" w:customStyle="1" w:styleId="NoList1241">
    <w:name w:val="No List1241"/>
    <w:next w:val="a2"/>
    <w:uiPriority w:val="99"/>
    <w:semiHidden/>
    <w:unhideWhenUsed/>
    <w:rsid w:val="00AF200F"/>
  </w:style>
  <w:style w:type="numbering" w:customStyle="1" w:styleId="11411">
    <w:name w:val="リストなし1141"/>
    <w:next w:val="a2"/>
    <w:uiPriority w:val="99"/>
    <w:semiHidden/>
    <w:unhideWhenUsed/>
    <w:rsid w:val="00AF200F"/>
  </w:style>
  <w:style w:type="numbering" w:customStyle="1" w:styleId="11412">
    <w:name w:val="无列表1141"/>
    <w:next w:val="a2"/>
    <w:semiHidden/>
    <w:rsid w:val="00AF200F"/>
  </w:style>
  <w:style w:type="numbering" w:customStyle="1" w:styleId="NoList2141">
    <w:name w:val="No List2141"/>
    <w:next w:val="a2"/>
    <w:semiHidden/>
    <w:rsid w:val="00AF200F"/>
  </w:style>
  <w:style w:type="numbering" w:customStyle="1" w:styleId="NoList3141">
    <w:name w:val="No List3141"/>
    <w:next w:val="a2"/>
    <w:uiPriority w:val="99"/>
    <w:semiHidden/>
    <w:rsid w:val="00AF200F"/>
  </w:style>
  <w:style w:type="numbering" w:customStyle="1" w:styleId="NoList11141">
    <w:name w:val="No List11141"/>
    <w:next w:val="a2"/>
    <w:uiPriority w:val="99"/>
    <w:semiHidden/>
    <w:unhideWhenUsed/>
    <w:rsid w:val="00AF200F"/>
  </w:style>
  <w:style w:type="numbering" w:customStyle="1" w:styleId="12410">
    <w:name w:val="無清單1241"/>
    <w:next w:val="a2"/>
    <w:uiPriority w:val="99"/>
    <w:semiHidden/>
    <w:unhideWhenUsed/>
    <w:rsid w:val="00AF200F"/>
  </w:style>
  <w:style w:type="numbering" w:customStyle="1" w:styleId="111410">
    <w:name w:val="無清單11141"/>
    <w:next w:val="a2"/>
    <w:uiPriority w:val="99"/>
    <w:semiHidden/>
    <w:unhideWhenUsed/>
    <w:rsid w:val="00AF200F"/>
  </w:style>
  <w:style w:type="numbering" w:customStyle="1" w:styleId="2310">
    <w:name w:val="无列表231"/>
    <w:next w:val="a2"/>
    <w:uiPriority w:val="99"/>
    <w:semiHidden/>
    <w:unhideWhenUsed/>
    <w:rsid w:val="00AF200F"/>
  </w:style>
  <w:style w:type="numbering" w:customStyle="1" w:styleId="NoList12131">
    <w:name w:val="No List12131"/>
    <w:next w:val="a2"/>
    <w:uiPriority w:val="99"/>
    <w:semiHidden/>
    <w:unhideWhenUsed/>
    <w:rsid w:val="00AF200F"/>
  </w:style>
  <w:style w:type="numbering" w:customStyle="1" w:styleId="111310">
    <w:name w:val="リストなし11131"/>
    <w:next w:val="a2"/>
    <w:uiPriority w:val="99"/>
    <w:semiHidden/>
    <w:unhideWhenUsed/>
    <w:rsid w:val="00AF200F"/>
  </w:style>
  <w:style w:type="numbering" w:customStyle="1" w:styleId="111312">
    <w:name w:val="无列表11131"/>
    <w:next w:val="a2"/>
    <w:semiHidden/>
    <w:rsid w:val="00AF200F"/>
  </w:style>
  <w:style w:type="numbering" w:customStyle="1" w:styleId="NoList21131">
    <w:name w:val="No List21131"/>
    <w:next w:val="a2"/>
    <w:semiHidden/>
    <w:rsid w:val="00AF200F"/>
  </w:style>
  <w:style w:type="numbering" w:customStyle="1" w:styleId="NoList31131">
    <w:name w:val="No List31131"/>
    <w:next w:val="a2"/>
    <w:uiPriority w:val="99"/>
    <w:semiHidden/>
    <w:rsid w:val="00AF200F"/>
  </w:style>
  <w:style w:type="numbering" w:customStyle="1" w:styleId="NoList111131">
    <w:name w:val="No List111131"/>
    <w:next w:val="a2"/>
    <w:uiPriority w:val="99"/>
    <w:semiHidden/>
    <w:unhideWhenUsed/>
    <w:rsid w:val="00AF200F"/>
  </w:style>
  <w:style w:type="numbering" w:customStyle="1" w:styleId="121310">
    <w:name w:val="無清單12131"/>
    <w:next w:val="a2"/>
    <w:uiPriority w:val="99"/>
    <w:semiHidden/>
    <w:unhideWhenUsed/>
    <w:rsid w:val="00AF200F"/>
  </w:style>
  <w:style w:type="numbering" w:customStyle="1" w:styleId="111131">
    <w:name w:val="無清單111131"/>
    <w:next w:val="a2"/>
    <w:uiPriority w:val="99"/>
    <w:semiHidden/>
    <w:unhideWhenUsed/>
    <w:rsid w:val="00AF200F"/>
  </w:style>
  <w:style w:type="numbering" w:customStyle="1" w:styleId="NoList531">
    <w:name w:val="No List531"/>
    <w:next w:val="a2"/>
    <w:uiPriority w:val="99"/>
    <w:semiHidden/>
    <w:unhideWhenUsed/>
    <w:rsid w:val="00AF200F"/>
  </w:style>
  <w:style w:type="numbering" w:customStyle="1" w:styleId="NoList1331">
    <w:name w:val="No List1331"/>
    <w:next w:val="a2"/>
    <w:uiPriority w:val="99"/>
    <w:semiHidden/>
    <w:unhideWhenUsed/>
    <w:rsid w:val="00AF200F"/>
  </w:style>
  <w:style w:type="numbering" w:customStyle="1" w:styleId="12312">
    <w:name w:val="リストなし1231"/>
    <w:next w:val="a2"/>
    <w:uiPriority w:val="99"/>
    <w:semiHidden/>
    <w:unhideWhenUsed/>
    <w:rsid w:val="00AF200F"/>
  </w:style>
  <w:style w:type="numbering" w:customStyle="1" w:styleId="12313">
    <w:name w:val="无列表1231"/>
    <w:next w:val="a2"/>
    <w:semiHidden/>
    <w:rsid w:val="00AF200F"/>
  </w:style>
  <w:style w:type="numbering" w:customStyle="1" w:styleId="NoList2231">
    <w:name w:val="No List2231"/>
    <w:next w:val="a2"/>
    <w:semiHidden/>
    <w:rsid w:val="00AF200F"/>
  </w:style>
  <w:style w:type="numbering" w:customStyle="1" w:styleId="NoList3231">
    <w:name w:val="No List3231"/>
    <w:next w:val="a2"/>
    <w:uiPriority w:val="99"/>
    <w:semiHidden/>
    <w:rsid w:val="00AF200F"/>
  </w:style>
  <w:style w:type="numbering" w:customStyle="1" w:styleId="NoList11231">
    <w:name w:val="No List11231"/>
    <w:next w:val="a2"/>
    <w:uiPriority w:val="99"/>
    <w:semiHidden/>
    <w:unhideWhenUsed/>
    <w:rsid w:val="00AF200F"/>
  </w:style>
  <w:style w:type="numbering" w:customStyle="1" w:styleId="13310">
    <w:name w:val="無清單1331"/>
    <w:next w:val="a2"/>
    <w:uiPriority w:val="99"/>
    <w:semiHidden/>
    <w:unhideWhenUsed/>
    <w:rsid w:val="00AF200F"/>
  </w:style>
  <w:style w:type="numbering" w:customStyle="1" w:styleId="112310">
    <w:name w:val="無清單11231"/>
    <w:next w:val="a2"/>
    <w:uiPriority w:val="99"/>
    <w:semiHidden/>
    <w:unhideWhenUsed/>
    <w:rsid w:val="00AF200F"/>
  </w:style>
  <w:style w:type="numbering" w:customStyle="1" w:styleId="2131">
    <w:name w:val="无列表2131"/>
    <w:next w:val="a2"/>
    <w:uiPriority w:val="99"/>
    <w:semiHidden/>
    <w:unhideWhenUsed/>
    <w:rsid w:val="00AF200F"/>
  </w:style>
  <w:style w:type="numbering" w:customStyle="1" w:styleId="NoList12221">
    <w:name w:val="No List12221"/>
    <w:next w:val="a2"/>
    <w:uiPriority w:val="99"/>
    <w:semiHidden/>
    <w:unhideWhenUsed/>
    <w:rsid w:val="00AF200F"/>
  </w:style>
  <w:style w:type="numbering" w:customStyle="1" w:styleId="112211">
    <w:name w:val="リストなし11221"/>
    <w:next w:val="a2"/>
    <w:uiPriority w:val="99"/>
    <w:semiHidden/>
    <w:unhideWhenUsed/>
    <w:rsid w:val="00AF200F"/>
  </w:style>
  <w:style w:type="numbering" w:customStyle="1" w:styleId="112212">
    <w:name w:val="无列表11221"/>
    <w:next w:val="a2"/>
    <w:semiHidden/>
    <w:rsid w:val="00AF200F"/>
  </w:style>
  <w:style w:type="numbering" w:customStyle="1" w:styleId="NoList21221">
    <w:name w:val="No List21221"/>
    <w:next w:val="a2"/>
    <w:semiHidden/>
    <w:rsid w:val="00AF200F"/>
  </w:style>
  <w:style w:type="numbering" w:customStyle="1" w:styleId="NoList31221">
    <w:name w:val="No List31221"/>
    <w:next w:val="a2"/>
    <w:uiPriority w:val="99"/>
    <w:semiHidden/>
    <w:rsid w:val="00AF200F"/>
  </w:style>
  <w:style w:type="numbering" w:customStyle="1" w:styleId="NoList111231">
    <w:name w:val="No List111231"/>
    <w:next w:val="a2"/>
    <w:uiPriority w:val="99"/>
    <w:semiHidden/>
    <w:unhideWhenUsed/>
    <w:rsid w:val="00AF200F"/>
  </w:style>
  <w:style w:type="numbering" w:customStyle="1" w:styleId="122210">
    <w:name w:val="無清單12221"/>
    <w:next w:val="a2"/>
    <w:uiPriority w:val="99"/>
    <w:semiHidden/>
    <w:unhideWhenUsed/>
    <w:rsid w:val="00AF200F"/>
  </w:style>
  <w:style w:type="numbering" w:customStyle="1" w:styleId="1112210">
    <w:name w:val="無清單111221"/>
    <w:next w:val="a2"/>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F200F"/>
  </w:style>
  <w:style w:type="numbering" w:customStyle="1" w:styleId="328">
    <w:name w:val="无列表32"/>
    <w:next w:val="a2"/>
    <w:uiPriority w:val="99"/>
    <w:semiHidden/>
    <w:unhideWhenUsed/>
    <w:rsid w:val="00AF200F"/>
  </w:style>
  <w:style w:type="numbering" w:customStyle="1" w:styleId="13122">
    <w:name w:val="无列表1312"/>
    <w:next w:val="a2"/>
    <w:semiHidden/>
    <w:rsid w:val="00AF200F"/>
  </w:style>
  <w:style w:type="numbering" w:customStyle="1" w:styleId="NoList4112">
    <w:name w:val="No List4112"/>
    <w:next w:val="a2"/>
    <w:uiPriority w:val="99"/>
    <w:semiHidden/>
    <w:unhideWhenUsed/>
    <w:rsid w:val="00AF200F"/>
  </w:style>
  <w:style w:type="numbering" w:customStyle="1" w:styleId="2212">
    <w:name w:val="无列表2212"/>
    <w:next w:val="a2"/>
    <w:uiPriority w:val="99"/>
    <w:semiHidden/>
    <w:unhideWhenUsed/>
    <w:rsid w:val="00AF200F"/>
  </w:style>
  <w:style w:type="numbering" w:customStyle="1" w:styleId="NoList121112">
    <w:name w:val="No List121112"/>
    <w:next w:val="a2"/>
    <w:uiPriority w:val="99"/>
    <w:semiHidden/>
    <w:unhideWhenUsed/>
    <w:rsid w:val="00AF200F"/>
  </w:style>
  <w:style w:type="numbering" w:customStyle="1" w:styleId="1111121">
    <w:name w:val="リストなし111112"/>
    <w:next w:val="a2"/>
    <w:uiPriority w:val="99"/>
    <w:semiHidden/>
    <w:unhideWhenUsed/>
    <w:rsid w:val="00AF200F"/>
  </w:style>
  <w:style w:type="numbering" w:customStyle="1" w:styleId="1111122">
    <w:name w:val="无列表111112"/>
    <w:next w:val="a2"/>
    <w:semiHidden/>
    <w:rsid w:val="00AF200F"/>
  </w:style>
  <w:style w:type="numbering" w:customStyle="1" w:styleId="NoList211112">
    <w:name w:val="No List211112"/>
    <w:next w:val="a2"/>
    <w:semiHidden/>
    <w:rsid w:val="00AF200F"/>
  </w:style>
  <w:style w:type="numbering" w:customStyle="1" w:styleId="NoList311112">
    <w:name w:val="No List311112"/>
    <w:next w:val="a2"/>
    <w:uiPriority w:val="99"/>
    <w:semiHidden/>
    <w:rsid w:val="00AF200F"/>
  </w:style>
  <w:style w:type="numbering" w:customStyle="1" w:styleId="NoList1111112">
    <w:name w:val="No List1111112"/>
    <w:next w:val="a2"/>
    <w:uiPriority w:val="99"/>
    <w:semiHidden/>
    <w:unhideWhenUsed/>
    <w:rsid w:val="00AF200F"/>
  </w:style>
  <w:style w:type="numbering" w:customStyle="1" w:styleId="1211120">
    <w:name w:val="無清單121112"/>
    <w:next w:val="a2"/>
    <w:uiPriority w:val="99"/>
    <w:semiHidden/>
    <w:unhideWhenUsed/>
    <w:rsid w:val="00AF200F"/>
  </w:style>
  <w:style w:type="numbering" w:customStyle="1" w:styleId="11111120">
    <w:name w:val="無清單1111112"/>
    <w:next w:val="a2"/>
    <w:uiPriority w:val="99"/>
    <w:semiHidden/>
    <w:unhideWhenUsed/>
    <w:rsid w:val="00AF200F"/>
  </w:style>
  <w:style w:type="numbering" w:customStyle="1" w:styleId="NoList13112">
    <w:name w:val="No List13112"/>
    <w:next w:val="a2"/>
    <w:uiPriority w:val="99"/>
    <w:semiHidden/>
    <w:unhideWhenUsed/>
    <w:rsid w:val="00AF200F"/>
  </w:style>
  <w:style w:type="numbering" w:customStyle="1" w:styleId="121122">
    <w:name w:val="リストなし12112"/>
    <w:next w:val="a2"/>
    <w:uiPriority w:val="99"/>
    <w:semiHidden/>
    <w:unhideWhenUsed/>
    <w:rsid w:val="00AF200F"/>
  </w:style>
  <w:style w:type="numbering" w:customStyle="1" w:styleId="121123">
    <w:name w:val="无列表12112"/>
    <w:next w:val="a2"/>
    <w:semiHidden/>
    <w:rsid w:val="00AF200F"/>
  </w:style>
  <w:style w:type="numbering" w:customStyle="1" w:styleId="NoList22112">
    <w:name w:val="No List22112"/>
    <w:next w:val="a2"/>
    <w:semiHidden/>
    <w:rsid w:val="00AF200F"/>
  </w:style>
  <w:style w:type="numbering" w:customStyle="1" w:styleId="NoList32112">
    <w:name w:val="No List32112"/>
    <w:next w:val="a2"/>
    <w:uiPriority w:val="99"/>
    <w:semiHidden/>
    <w:rsid w:val="00AF200F"/>
  </w:style>
  <w:style w:type="numbering" w:customStyle="1" w:styleId="NoList112112">
    <w:name w:val="No List112112"/>
    <w:next w:val="a2"/>
    <w:uiPriority w:val="99"/>
    <w:semiHidden/>
    <w:unhideWhenUsed/>
    <w:rsid w:val="00AF200F"/>
  </w:style>
  <w:style w:type="numbering" w:customStyle="1" w:styleId="131120">
    <w:name w:val="無清單13112"/>
    <w:next w:val="a2"/>
    <w:uiPriority w:val="99"/>
    <w:semiHidden/>
    <w:unhideWhenUsed/>
    <w:rsid w:val="00AF200F"/>
  </w:style>
  <w:style w:type="numbering" w:customStyle="1" w:styleId="1121120">
    <w:name w:val="無清單112112"/>
    <w:next w:val="a2"/>
    <w:uiPriority w:val="99"/>
    <w:semiHidden/>
    <w:unhideWhenUsed/>
    <w:rsid w:val="00AF200F"/>
  </w:style>
  <w:style w:type="numbering" w:customStyle="1" w:styleId="21112">
    <w:name w:val="无列表21112"/>
    <w:next w:val="a2"/>
    <w:uiPriority w:val="99"/>
    <w:semiHidden/>
    <w:unhideWhenUsed/>
    <w:rsid w:val="00AF200F"/>
  </w:style>
  <w:style w:type="numbering" w:customStyle="1" w:styleId="NoList122112">
    <w:name w:val="No List122112"/>
    <w:next w:val="a2"/>
    <w:uiPriority w:val="99"/>
    <w:semiHidden/>
    <w:unhideWhenUsed/>
    <w:rsid w:val="00AF200F"/>
  </w:style>
  <w:style w:type="numbering" w:customStyle="1" w:styleId="1121121">
    <w:name w:val="リストなし112112"/>
    <w:next w:val="a2"/>
    <w:uiPriority w:val="99"/>
    <w:semiHidden/>
    <w:unhideWhenUsed/>
    <w:rsid w:val="00AF200F"/>
  </w:style>
  <w:style w:type="numbering" w:customStyle="1" w:styleId="1121122">
    <w:name w:val="无列表112112"/>
    <w:next w:val="a2"/>
    <w:semiHidden/>
    <w:rsid w:val="00AF200F"/>
  </w:style>
  <w:style w:type="numbering" w:customStyle="1" w:styleId="NoList212112">
    <w:name w:val="No List212112"/>
    <w:next w:val="a2"/>
    <w:semiHidden/>
    <w:rsid w:val="00AF200F"/>
  </w:style>
  <w:style w:type="numbering" w:customStyle="1" w:styleId="NoList312112">
    <w:name w:val="No List312112"/>
    <w:next w:val="a2"/>
    <w:uiPriority w:val="99"/>
    <w:semiHidden/>
    <w:rsid w:val="00AF200F"/>
  </w:style>
  <w:style w:type="numbering" w:customStyle="1" w:styleId="NoList1112112">
    <w:name w:val="No List1112112"/>
    <w:next w:val="a2"/>
    <w:uiPriority w:val="99"/>
    <w:semiHidden/>
    <w:unhideWhenUsed/>
    <w:rsid w:val="00AF200F"/>
  </w:style>
  <w:style w:type="numbering" w:customStyle="1" w:styleId="122112">
    <w:name w:val="無清單122112"/>
    <w:next w:val="a2"/>
    <w:uiPriority w:val="99"/>
    <w:semiHidden/>
    <w:unhideWhenUsed/>
    <w:rsid w:val="00AF200F"/>
  </w:style>
  <w:style w:type="numbering" w:customStyle="1" w:styleId="1112112">
    <w:name w:val="無清單1112112"/>
    <w:next w:val="a2"/>
    <w:uiPriority w:val="99"/>
    <w:semiHidden/>
    <w:unhideWhenUsed/>
    <w:rsid w:val="00AF200F"/>
  </w:style>
  <w:style w:type="numbering" w:customStyle="1" w:styleId="12222">
    <w:name w:val="无列表1222"/>
    <w:next w:val="a2"/>
    <w:semiHidden/>
    <w:rsid w:val="00AF200F"/>
  </w:style>
  <w:style w:type="numbering" w:customStyle="1" w:styleId="NoList9">
    <w:name w:val="No List9"/>
    <w:next w:val="a2"/>
    <w:uiPriority w:val="99"/>
    <w:semiHidden/>
    <w:unhideWhenUsed/>
    <w:rsid w:val="00AF200F"/>
  </w:style>
  <w:style w:type="numbering" w:customStyle="1" w:styleId="NoList17">
    <w:name w:val="No List17"/>
    <w:next w:val="a2"/>
    <w:uiPriority w:val="99"/>
    <w:semiHidden/>
    <w:unhideWhenUsed/>
    <w:rsid w:val="00AF200F"/>
  </w:style>
  <w:style w:type="numbering" w:customStyle="1" w:styleId="163">
    <w:name w:val="リストなし16"/>
    <w:next w:val="a2"/>
    <w:uiPriority w:val="99"/>
    <w:semiHidden/>
    <w:unhideWhenUsed/>
    <w:rsid w:val="00AF200F"/>
  </w:style>
  <w:style w:type="numbering" w:customStyle="1" w:styleId="164">
    <w:name w:val="无列表16"/>
    <w:next w:val="a2"/>
    <w:semiHidden/>
    <w:rsid w:val="00AF200F"/>
  </w:style>
  <w:style w:type="numbering" w:customStyle="1" w:styleId="NoList26">
    <w:name w:val="No List26"/>
    <w:next w:val="a2"/>
    <w:semiHidden/>
    <w:rsid w:val="00AF200F"/>
  </w:style>
  <w:style w:type="numbering" w:customStyle="1" w:styleId="NoList36">
    <w:name w:val="No List36"/>
    <w:next w:val="a2"/>
    <w:uiPriority w:val="99"/>
    <w:semiHidden/>
    <w:rsid w:val="00AF200F"/>
  </w:style>
  <w:style w:type="numbering" w:customStyle="1" w:styleId="NoList117">
    <w:name w:val="No List117"/>
    <w:next w:val="a2"/>
    <w:uiPriority w:val="99"/>
    <w:semiHidden/>
    <w:unhideWhenUsed/>
    <w:rsid w:val="00AF200F"/>
  </w:style>
  <w:style w:type="numbering" w:customStyle="1" w:styleId="171">
    <w:name w:val="無清單17"/>
    <w:next w:val="a2"/>
    <w:uiPriority w:val="99"/>
    <w:semiHidden/>
    <w:unhideWhenUsed/>
    <w:rsid w:val="00AF200F"/>
  </w:style>
  <w:style w:type="numbering" w:customStyle="1" w:styleId="1161">
    <w:name w:val="無清單116"/>
    <w:next w:val="a2"/>
    <w:uiPriority w:val="99"/>
    <w:semiHidden/>
    <w:unhideWhenUsed/>
    <w:rsid w:val="00AF200F"/>
  </w:style>
  <w:style w:type="numbering" w:customStyle="1" w:styleId="NoList1116">
    <w:name w:val="No List1116"/>
    <w:next w:val="a2"/>
    <w:uiPriority w:val="99"/>
    <w:semiHidden/>
    <w:unhideWhenUsed/>
    <w:rsid w:val="00AF200F"/>
  </w:style>
  <w:style w:type="numbering" w:customStyle="1" w:styleId="251">
    <w:name w:val="无列表25"/>
    <w:next w:val="a2"/>
    <w:uiPriority w:val="99"/>
    <w:semiHidden/>
    <w:unhideWhenUsed/>
    <w:rsid w:val="00AF200F"/>
  </w:style>
  <w:style w:type="numbering" w:customStyle="1" w:styleId="NoList126">
    <w:name w:val="No List126"/>
    <w:next w:val="a2"/>
    <w:uiPriority w:val="99"/>
    <w:semiHidden/>
    <w:unhideWhenUsed/>
    <w:rsid w:val="00AF200F"/>
  </w:style>
  <w:style w:type="numbering" w:customStyle="1" w:styleId="1162">
    <w:name w:val="リストなし116"/>
    <w:next w:val="a2"/>
    <w:uiPriority w:val="99"/>
    <w:semiHidden/>
    <w:unhideWhenUsed/>
    <w:rsid w:val="00AF200F"/>
  </w:style>
  <w:style w:type="numbering" w:customStyle="1" w:styleId="1163">
    <w:name w:val="无列表116"/>
    <w:next w:val="a2"/>
    <w:semiHidden/>
    <w:rsid w:val="00AF200F"/>
  </w:style>
  <w:style w:type="numbering" w:customStyle="1" w:styleId="NoList216">
    <w:name w:val="No List216"/>
    <w:next w:val="a2"/>
    <w:semiHidden/>
    <w:rsid w:val="00AF200F"/>
  </w:style>
  <w:style w:type="numbering" w:customStyle="1" w:styleId="NoList316">
    <w:name w:val="No List316"/>
    <w:next w:val="a2"/>
    <w:uiPriority w:val="99"/>
    <w:semiHidden/>
    <w:rsid w:val="00AF200F"/>
  </w:style>
  <w:style w:type="numbering" w:customStyle="1" w:styleId="1261">
    <w:name w:val="無清單126"/>
    <w:next w:val="a2"/>
    <w:uiPriority w:val="99"/>
    <w:semiHidden/>
    <w:unhideWhenUsed/>
    <w:rsid w:val="00AF200F"/>
  </w:style>
  <w:style w:type="numbering" w:customStyle="1" w:styleId="11161">
    <w:name w:val="無清單1116"/>
    <w:next w:val="a2"/>
    <w:uiPriority w:val="99"/>
    <w:semiHidden/>
    <w:unhideWhenUsed/>
    <w:rsid w:val="00AF200F"/>
  </w:style>
  <w:style w:type="numbering" w:customStyle="1" w:styleId="NoList45">
    <w:name w:val="No List45"/>
    <w:next w:val="a2"/>
    <w:uiPriority w:val="99"/>
    <w:semiHidden/>
    <w:unhideWhenUsed/>
    <w:rsid w:val="00AF200F"/>
  </w:style>
  <w:style w:type="numbering" w:customStyle="1" w:styleId="NoList1125">
    <w:name w:val="No List1125"/>
    <w:next w:val="a2"/>
    <w:uiPriority w:val="99"/>
    <w:semiHidden/>
    <w:unhideWhenUsed/>
    <w:rsid w:val="00AF200F"/>
  </w:style>
  <w:style w:type="numbering" w:customStyle="1" w:styleId="NoList1215">
    <w:name w:val="No List1215"/>
    <w:next w:val="a2"/>
    <w:uiPriority w:val="99"/>
    <w:semiHidden/>
    <w:unhideWhenUsed/>
    <w:rsid w:val="00AF200F"/>
  </w:style>
  <w:style w:type="numbering" w:customStyle="1" w:styleId="11151">
    <w:name w:val="リストなし1115"/>
    <w:next w:val="a2"/>
    <w:uiPriority w:val="99"/>
    <w:semiHidden/>
    <w:unhideWhenUsed/>
    <w:rsid w:val="00AF200F"/>
  </w:style>
  <w:style w:type="numbering" w:customStyle="1" w:styleId="11152">
    <w:name w:val="无列表1115"/>
    <w:next w:val="a2"/>
    <w:semiHidden/>
    <w:rsid w:val="00AF200F"/>
  </w:style>
  <w:style w:type="numbering" w:customStyle="1" w:styleId="NoList2115">
    <w:name w:val="No List2115"/>
    <w:next w:val="a2"/>
    <w:semiHidden/>
    <w:rsid w:val="00AF200F"/>
  </w:style>
  <w:style w:type="numbering" w:customStyle="1" w:styleId="NoList3115">
    <w:name w:val="No List3115"/>
    <w:next w:val="a2"/>
    <w:uiPriority w:val="99"/>
    <w:semiHidden/>
    <w:rsid w:val="00AF200F"/>
  </w:style>
  <w:style w:type="numbering" w:customStyle="1" w:styleId="NoList11115">
    <w:name w:val="No List11115"/>
    <w:next w:val="a2"/>
    <w:uiPriority w:val="99"/>
    <w:semiHidden/>
    <w:unhideWhenUsed/>
    <w:rsid w:val="00AF200F"/>
  </w:style>
  <w:style w:type="numbering" w:customStyle="1" w:styleId="12151">
    <w:name w:val="無清單1215"/>
    <w:next w:val="a2"/>
    <w:uiPriority w:val="99"/>
    <w:semiHidden/>
    <w:unhideWhenUsed/>
    <w:rsid w:val="00AF200F"/>
  </w:style>
  <w:style w:type="numbering" w:customStyle="1" w:styleId="11115">
    <w:name w:val="無清單11115"/>
    <w:next w:val="a2"/>
    <w:uiPriority w:val="99"/>
    <w:semiHidden/>
    <w:unhideWhenUsed/>
    <w:rsid w:val="00AF200F"/>
  </w:style>
  <w:style w:type="numbering" w:customStyle="1" w:styleId="NoList55">
    <w:name w:val="No List55"/>
    <w:next w:val="a2"/>
    <w:uiPriority w:val="99"/>
    <w:semiHidden/>
    <w:unhideWhenUsed/>
    <w:rsid w:val="00AF200F"/>
  </w:style>
  <w:style w:type="numbering" w:customStyle="1" w:styleId="NoList135">
    <w:name w:val="No List135"/>
    <w:next w:val="a2"/>
    <w:uiPriority w:val="99"/>
    <w:semiHidden/>
    <w:unhideWhenUsed/>
    <w:rsid w:val="00AF200F"/>
  </w:style>
  <w:style w:type="numbering" w:customStyle="1" w:styleId="1251">
    <w:name w:val="リストなし125"/>
    <w:next w:val="a2"/>
    <w:uiPriority w:val="99"/>
    <w:semiHidden/>
    <w:unhideWhenUsed/>
    <w:rsid w:val="00AF200F"/>
  </w:style>
  <w:style w:type="numbering" w:customStyle="1" w:styleId="1252">
    <w:name w:val="无列表125"/>
    <w:next w:val="a2"/>
    <w:semiHidden/>
    <w:rsid w:val="00AF200F"/>
  </w:style>
  <w:style w:type="numbering" w:customStyle="1" w:styleId="NoList225">
    <w:name w:val="No List225"/>
    <w:next w:val="a2"/>
    <w:semiHidden/>
    <w:rsid w:val="00AF200F"/>
  </w:style>
  <w:style w:type="numbering" w:customStyle="1" w:styleId="NoList325">
    <w:name w:val="No List325"/>
    <w:next w:val="a2"/>
    <w:uiPriority w:val="99"/>
    <w:semiHidden/>
    <w:rsid w:val="00AF200F"/>
  </w:style>
  <w:style w:type="numbering" w:customStyle="1" w:styleId="1351">
    <w:name w:val="無清單135"/>
    <w:next w:val="a2"/>
    <w:uiPriority w:val="99"/>
    <w:semiHidden/>
    <w:unhideWhenUsed/>
    <w:rsid w:val="00AF200F"/>
  </w:style>
  <w:style w:type="numbering" w:customStyle="1" w:styleId="11251">
    <w:name w:val="無清單1125"/>
    <w:next w:val="a2"/>
    <w:uiPriority w:val="99"/>
    <w:semiHidden/>
    <w:unhideWhenUsed/>
    <w:rsid w:val="00AF200F"/>
  </w:style>
  <w:style w:type="numbering" w:customStyle="1" w:styleId="2150">
    <w:name w:val="无列表215"/>
    <w:next w:val="a2"/>
    <w:uiPriority w:val="99"/>
    <w:semiHidden/>
    <w:unhideWhenUsed/>
    <w:rsid w:val="00AF200F"/>
  </w:style>
  <w:style w:type="numbering" w:customStyle="1" w:styleId="NoList1224">
    <w:name w:val="No List1224"/>
    <w:next w:val="a2"/>
    <w:uiPriority w:val="99"/>
    <w:semiHidden/>
    <w:unhideWhenUsed/>
    <w:rsid w:val="00AF200F"/>
  </w:style>
  <w:style w:type="numbering" w:customStyle="1" w:styleId="11241">
    <w:name w:val="リストなし1124"/>
    <w:next w:val="a2"/>
    <w:uiPriority w:val="99"/>
    <w:semiHidden/>
    <w:unhideWhenUsed/>
    <w:rsid w:val="00AF200F"/>
  </w:style>
  <w:style w:type="numbering" w:customStyle="1" w:styleId="11242">
    <w:name w:val="无列表1124"/>
    <w:next w:val="a2"/>
    <w:semiHidden/>
    <w:rsid w:val="00AF200F"/>
  </w:style>
  <w:style w:type="numbering" w:customStyle="1" w:styleId="NoList2124">
    <w:name w:val="No List2124"/>
    <w:next w:val="a2"/>
    <w:semiHidden/>
    <w:rsid w:val="00AF200F"/>
  </w:style>
  <w:style w:type="numbering" w:customStyle="1" w:styleId="NoList3124">
    <w:name w:val="No List3124"/>
    <w:next w:val="a2"/>
    <w:uiPriority w:val="99"/>
    <w:semiHidden/>
    <w:rsid w:val="00AF200F"/>
  </w:style>
  <w:style w:type="numbering" w:customStyle="1" w:styleId="NoList11125">
    <w:name w:val="No List11125"/>
    <w:next w:val="a2"/>
    <w:uiPriority w:val="99"/>
    <w:semiHidden/>
    <w:unhideWhenUsed/>
    <w:rsid w:val="00AF200F"/>
  </w:style>
  <w:style w:type="numbering" w:customStyle="1" w:styleId="12241">
    <w:name w:val="無清單1224"/>
    <w:next w:val="a2"/>
    <w:uiPriority w:val="99"/>
    <w:semiHidden/>
    <w:unhideWhenUsed/>
    <w:rsid w:val="00AF200F"/>
  </w:style>
  <w:style w:type="numbering" w:customStyle="1" w:styleId="111240">
    <w:name w:val="無清單11124"/>
    <w:next w:val="a2"/>
    <w:uiPriority w:val="99"/>
    <w:semiHidden/>
    <w:unhideWhenUsed/>
    <w:rsid w:val="00AF200F"/>
  </w:style>
  <w:style w:type="numbering" w:customStyle="1" w:styleId="336">
    <w:name w:val="无列表33"/>
    <w:next w:val="a2"/>
    <w:uiPriority w:val="99"/>
    <w:semiHidden/>
    <w:unhideWhenUsed/>
    <w:rsid w:val="00AF200F"/>
  </w:style>
  <w:style w:type="numbering" w:customStyle="1" w:styleId="1332">
    <w:name w:val="无列表133"/>
    <w:next w:val="a2"/>
    <w:semiHidden/>
    <w:rsid w:val="00AF200F"/>
  </w:style>
  <w:style w:type="numbering" w:customStyle="1" w:styleId="NoList1133">
    <w:name w:val="No List1133"/>
    <w:next w:val="a2"/>
    <w:uiPriority w:val="99"/>
    <w:semiHidden/>
    <w:unhideWhenUsed/>
    <w:rsid w:val="00AF200F"/>
  </w:style>
  <w:style w:type="numbering" w:customStyle="1" w:styleId="NoList413">
    <w:name w:val="No List413"/>
    <w:next w:val="a2"/>
    <w:uiPriority w:val="99"/>
    <w:semiHidden/>
    <w:unhideWhenUsed/>
    <w:rsid w:val="00AF200F"/>
  </w:style>
  <w:style w:type="numbering" w:customStyle="1" w:styleId="2230">
    <w:name w:val="无列表223"/>
    <w:next w:val="a2"/>
    <w:uiPriority w:val="99"/>
    <w:semiHidden/>
    <w:unhideWhenUsed/>
    <w:rsid w:val="00AF200F"/>
  </w:style>
  <w:style w:type="numbering" w:customStyle="1" w:styleId="NoList12113">
    <w:name w:val="No List12113"/>
    <w:next w:val="a2"/>
    <w:uiPriority w:val="99"/>
    <w:semiHidden/>
    <w:unhideWhenUsed/>
    <w:rsid w:val="00AF200F"/>
  </w:style>
  <w:style w:type="numbering" w:customStyle="1" w:styleId="111132">
    <w:name w:val="リストなし11113"/>
    <w:next w:val="a2"/>
    <w:uiPriority w:val="99"/>
    <w:semiHidden/>
    <w:unhideWhenUsed/>
    <w:rsid w:val="00AF200F"/>
  </w:style>
  <w:style w:type="numbering" w:customStyle="1" w:styleId="111133">
    <w:name w:val="无列表11113"/>
    <w:next w:val="a2"/>
    <w:semiHidden/>
    <w:rsid w:val="00AF200F"/>
  </w:style>
  <w:style w:type="numbering" w:customStyle="1" w:styleId="NoList21113">
    <w:name w:val="No List21113"/>
    <w:next w:val="a2"/>
    <w:semiHidden/>
    <w:rsid w:val="00AF200F"/>
  </w:style>
  <w:style w:type="numbering" w:customStyle="1" w:styleId="NoList31113">
    <w:name w:val="No List31113"/>
    <w:next w:val="a2"/>
    <w:uiPriority w:val="99"/>
    <w:semiHidden/>
    <w:rsid w:val="00AF200F"/>
  </w:style>
  <w:style w:type="numbering" w:customStyle="1" w:styleId="NoList111113">
    <w:name w:val="No List111113"/>
    <w:next w:val="a2"/>
    <w:uiPriority w:val="99"/>
    <w:semiHidden/>
    <w:unhideWhenUsed/>
    <w:rsid w:val="00AF200F"/>
  </w:style>
  <w:style w:type="numbering" w:customStyle="1" w:styleId="121130">
    <w:name w:val="無清單12113"/>
    <w:next w:val="a2"/>
    <w:uiPriority w:val="99"/>
    <w:semiHidden/>
    <w:unhideWhenUsed/>
    <w:rsid w:val="00AF200F"/>
  </w:style>
  <w:style w:type="numbering" w:customStyle="1" w:styleId="1111130">
    <w:name w:val="無清單111113"/>
    <w:next w:val="a2"/>
    <w:uiPriority w:val="99"/>
    <w:semiHidden/>
    <w:unhideWhenUsed/>
    <w:rsid w:val="00AF200F"/>
  </w:style>
  <w:style w:type="numbering" w:customStyle="1" w:styleId="NoList1313">
    <w:name w:val="No List1313"/>
    <w:next w:val="a2"/>
    <w:uiPriority w:val="99"/>
    <w:semiHidden/>
    <w:unhideWhenUsed/>
    <w:rsid w:val="00AF200F"/>
  </w:style>
  <w:style w:type="numbering" w:customStyle="1" w:styleId="12132">
    <w:name w:val="リストなし1213"/>
    <w:next w:val="a2"/>
    <w:uiPriority w:val="99"/>
    <w:semiHidden/>
    <w:unhideWhenUsed/>
    <w:rsid w:val="00AF200F"/>
  </w:style>
  <w:style w:type="numbering" w:customStyle="1" w:styleId="12133">
    <w:name w:val="无列表1213"/>
    <w:next w:val="a2"/>
    <w:semiHidden/>
    <w:rsid w:val="00AF200F"/>
  </w:style>
  <w:style w:type="numbering" w:customStyle="1" w:styleId="NoList2213">
    <w:name w:val="No List2213"/>
    <w:next w:val="a2"/>
    <w:semiHidden/>
    <w:rsid w:val="00AF200F"/>
  </w:style>
  <w:style w:type="numbering" w:customStyle="1" w:styleId="NoList3213">
    <w:name w:val="No List3213"/>
    <w:next w:val="a2"/>
    <w:uiPriority w:val="99"/>
    <w:semiHidden/>
    <w:rsid w:val="00AF200F"/>
  </w:style>
  <w:style w:type="numbering" w:customStyle="1" w:styleId="NoList11213">
    <w:name w:val="No List11213"/>
    <w:next w:val="a2"/>
    <w:uiPriority w:val="99"/>
    <w:semiHidden/>
    <w:unhideWhenUsed/>
    <w:rsid w:val="00AF200F"/>
  </w:style>
  <w:style w:type="numbering" w:customStyle="1" w:styleId="13130">
    <w:name w:val="無清單1313"/>
    <w:next w:val="a2"/>
    <w:uiPriority w:val="99"/>
    <w:semiHidden/>
    <w:unhideWhenUsed/>
    <w:rsid w:val="00AF200F"/>
  </w:style>
  <w:style w:type="numbering" w:customStyle="1" w:styleId="112130">
    <w:name w:val="無清單11213"/>
    <w:next w:val="a2"/>
    <w:uiPriority w:val="99"/>
    <w:semiHidden/>
    <w:unhideWhenUsed/>
    <w:rsid w:val="00AF200F"/>
  </w:style>
  <w:style w:type="numbering" w:customStyle="1" w:styleId="2113">
    <w:name w:val="无列表2113"/>
    <w:next w:val="a2"/>
    <w:uiPriority w:val="99"/>
    <w:semiHidden/>
    <w:unhideWhenUsed/>
    <w:rsid w:val="00AF200F"/>
  </w:style>
  <w:style w:type="numbering" w:customStyle="1" w:styleId="NoList12213">
    <w:name w:val="No List12213"/>
    <w:next w:val="a2"/>
    <w:uiPriority w:val="99"/>
    <w:semiHidden/>
    <w:unhideWhenUsed/>
    <w:rsid w:val="00AF200F"/>
  </w:style>
  <w:style w:type="numbering" w:customStyle="1" w:styleId="112131">
    <w:name w:val="リストなし11213"/>
    <w:next w:val="a2"/>
    <w:uiPriority w:val="99"/>
    <w:semiHidden/>
    <w:unhideWhenUsed/>
    <w:rsid w:val="00AF200F"/>
  </w:style>
  <w:style w:type="numbering" w:customStyle="1" w:styleId="112132">
    <w:name w:val="无列表11213"/>
    <w:next w:val="a2"/>
    <w:semiHidden/>
    <w:rsid w:val="00AF200F"/>
  </w:style>
  <w:style w:type="numbering" w:customStyle="1" w:styleId="NoList21213">
    <w:name w:val="No List21213"/>
    <w:next w:val="a2"/>
    <w:semiHidden/>
    <w:rsid w:val="00AF200F"/>
  </w:style>
  <w:style w:type="numbering" w:customStyle="1" w:styleId="NoList31213">
    <w:name w:val="No List31213"/>
    <w:next w:val="a2"/>
    <w:uiPriority w:val="99"/>
    <w:semiHidden/>
    <w:rsid w:val="00AF200F"/>
  </w:style>
  <w:style w:type="numbering" w:customStyle="1" w:styleId="NoList111213">
    <w:name w:val="No List111213"/>
    <w:next w:val="a2"/>
    <w:uiPriority w:val="99"/>
    <w:semiHidden/>
    <w:unhideWhenUsed/>
    <w:rsid w:val="00AF200F"/>
  </w:style>
  <w:style w:type="numbering" w:customStyle="1" w:styleId="122130">
    <w:name w:val="無清單12213"/>
    <w:next w:val="a2"/>
    <w:uiPriority w:val="99"/>
    <w:semiHidden/>
    <w:unhideWhenUsed/>
    <w:rsid w:val="00AF200F"/>
  </w:style>
  <w:style w:type="numbering" w:customStyle="1" w:styleId="1112130">
    <w:name w:val="無清單111213"/>
    <w:next w:val="a2"/>
    <w:uiPriority w:val="99"/>
    <w:semiHidden/>
    <w:unhideWhenUsed/>
    <w:rsid w:val="00AF200F"/>
  </w:style>
  <w:style w:type="numbering" w:customStyle="1" w:styleId="NoList63">
    <w:name w:val="No List63"/>
    <w:next w:val="a2"/>
    <w:uiPriority w:val="99"/>
    <w:semiHidden/>
    <w:unhideWhenUsed/>
    <w:rsid w:val="00AF200F"/>
  </w:style>
  <w:style w:type="numbering" w:customStyle="1" w:styleId="NoList143">
    <w:name w:val="No List143"/>
    <w:next w:val="a2"/>
    <w:uiPriority w:val="99"/>
    <w:semiHidden/>
    <w:unhideWhenUsed/>
    <w:rsid w:val="00AF200F"/>
  </w:style>
  <w:style w:type="numbering" w:customStyle="1" w:styleId="1333">
    <w:name w:val="リストなし133"/>
    <w:next w:val="a2"/>
    <w:uiPriority w:val="99"/>
    <w:semiHidden/>
    <w:unhideWhenUsed/>
    <w:rsid w:val="00AF200F"/>
  </w:style>
  <w:style w:type="numbering" w:customStyle="1" w:styleId="NoList233">
    <w:name w:val="No List233"/>
    <w:next w:val="a2"/>
    <w:semiHidden/>
    <w:rsid w:val="00AF200F"/>
  </w:style>
  <w:style w:type="numbering" w:customStyle="1" w:styleId="NoList333">
    <w:name w:val="No List333"/>
    <w:next w:val="a2"/>
    <w:uiPriority w:val="99"/>
    <w:semiHidden/>
    <w:rsid w:val="00AF200F"/>
  </w:style>
  <w:style w:type="numbering" w:customStyle="1" w:styleId="1431">
    <w:name w:val="無清單143"/>
    <w:next w:val="a2"/>
    <w:uiPriority w:val="99"/>
    <w:semiHidden/>
    <w:unhideWhenUsed/>
    <w:rsid w:val="00AF200F"/>
  </w:style>
  <w:style w:type="numbering" w:customStyle="1" w:styleId="11331">
    <w:name w:val="無清單1133"/>
    <w:next w:val="a2"/>
    <w:uiPriority w:val="99"/>
    <w:semiHidden/>
    <w:unhideWhenUsed/>
    <w:rsid w:val="00AF200F"/>
  </w:style>
  <w:style w:type="numbering" w:customStyle="1" w:styleId="NoList1233">
    <w:name w:val="No List1233"/>
    <w:next w:val="a2"/>
    <w:uiPriority w:val="99"/>
    <w:semiHidden/>
    <w:unhideWhenUsed/>
    <w:rsid w:val="00AF200F"/>
  </w:style>
  <w:style w:type="numbering" w:customStyle="1" w:styleId="11332">
    <w:name w:val="リストなし1133"/>
    <w:next w:val="a2"/>
    <w:uiPriority w:val="99"/>
    <w:semiHidden/>
    <w:unhideWhenUsed/>
    <w:rsid w:val="00AF200F"/>
  </w:style>
  <w:style w:type="numbering" w:customStyle="1" w:styleId="11333">
    <w:name w:val="无列表1133"/>
    <w:next w:val="a2"/>
    <w:semiHidden/>
    <w:rsid w:val="00AF200F"/>
  </w:style>
  <w:style w:type="numbering" w:customStyle="1" w:styleId="NoList2133">
    <w:name w:val="No List2133"/>
    <w:next w:val="a2"/>
    <w:semiHidden/>
    <w:rsid w:val="00AF200F"/>
  </w:style>
  <w:style w:type="numbering" w:customStyle="1" w:styleId="NoList3133">
    <w:name w:val="No List3133"/>
    <w:next w:val="a2"/>
    <w:uiPriority w:val="99"/>
    <w:semiHidden/>
    <w:rsid w:val="00AF200F"/>
  </w:style>
  <w:style w:type="numbering" w:customStyle="1" w:styleId="NoList11133">
    <w:name w:val="No List11133"/>
    <w:next w:val="a2"/>
    <w:uiPriority w:val="99"/>
    <w:semiHidden/>
    <w:unhideWhenUsed/>
    <w:rsid w:val="00AF200F"/>
  </w:style>
  <w:style w:type="numbering" w:customStyle="1" w:styleId="12331">
    <w:name w:val="無清單1233"/>
    <w:next w:val="a2"/>
    <w:uiPriority w:val="99"/>
    <w:semiHidden/>
    <w:unhideWhenUsed/>
    <w:rsid w:val="00AF200F"/>
  </w:style>
  <w:style w:type="numbering" w:customStyle="1" w:styleId="111330">
    <w:name w:val="無清單11133"/>
    <w:next w:val="a2"/>
    <w:uiPriority w:val="99"/>
    <w:semiHidden/>
    <w:unhideWhenUsed/>
    <w:rsid w:val="00AF200F"/>
  </w:style>
  <w:style w:type="numbering" w:customStyle="1" w:styleId="NoList513">
    <w:name w:val="No List513"/>
    <w:next w:val="a2"/>
    <w:uiPriority w:val="99"/>
    <w:semiHidden/>
    <w:unhideWhenUsed/>
    <w:rsid w:val="00AF200F"/>
  </w:style>
  <w:style w:type="numbering" w:customStyle="1" w:styleId="13131">
    <w:name w:val="无列表1313"/>
    <w:next w:val="a2"/>
    <w:semiHidden/>
    <w:rsid w:val="00AF200F"/>
  </w:style>
  <w:style w:type="numbering" w:customStyle="1" w:styleId="NoList11312">
    <w:name w:val="No List11312"/>
    <w:next w:val="a2"/>
    <w:uiPriority w:val="99"/>
    <w:semiHidden/>
    <w:unhideWhenUsed/>
    <w:rsid w:val="00AF200F"/>
  </w:style>
  <w:style w:type="numbering" w:customStyle="1" w:styleId="NoList4113">
    <w:name w:val="No List4113"/>
    <w:next w:val="a2"/>
    <w:uiPriority w:val="99"/>
    <w:semiHidden/>
    <w:unhideWhenUsed/>
    <w:rsid w:val="00AF200F"/>
  </w:style>
  <w:style w:type="numbering" w:customStyle="1" w:styleId="2213">
    <w:name w:val="无列表2213"/>
    <w:next w:val="a2"/>
    <w:uiPriority w:val="99"/>
    <w:semiHidden/>
    <w:unhideWhenUsed/>
    <w:rsid w:val="00AF200F"/>
  </w:style>
  <w:style w:type="numbering" w:customStyle="1" w:styleId="NoList121113">
    <w:name w:val="No List121113"/>
    <w:next w:val="a2"/>
    <w:uiPriority w:val="99"/>
    <w:semiHidden/>
    <w:unhideWhenUsed/>
    <w:rsid w:val="00AF200F"/>
  </w:style>
  <w:style w:type="numbering" w:customStyle="1" w:styleId="1111131">
    <w:name w:val="リストなし111113"/>
    <w:next w:val="a2"/>
    <w:uiPriority w:val="99"/>
    <w:semiHidden/>
    <w:unhideWhenUsed/>
    <w:rsid w:val="00AF200F"/>
  </w:style>
  <w:style w:type="numbering" w:customStyle="1" w:styleId="1111132">
    <w:name w:val="无列表111113"/>
    <w:next w:val="a2"/>
    <w:semiHidden/>
    <w:rsid w:val="00AF200F"/>
  </w:style>
  <w:style w:type="numbering" w:customStyle="1" w:styleId="NoList211113">
    <w:name w:val="No List211113"/>
    <w:next w:val="a2"/>
    <w:semiHidden/>
    <w:rsid w:val="00AF200F"/>
  </w:style>
  <w:style w:type="numbering" w:customStyle="1" w:styleId="NoList311113">
    <w:name w:val="No List311113"/>
    <w:next w:val="a2"/>
    <w:uiPriority w:val="99"/>
    <w:semiHidden/>
    <w:rsid w:val="00AF200F"/>
  </w:style>
  <w:style w:type="numbering" w:customStyle="1" w:styleId="NoList1111113">
    <w:name w:val="No List1111113"/>
    <w:next w:val="a2"/>
    <w:uiPriority w:val="99"/>
    <w:semiHidden/>
    <w:unhideWhenUsed/>
    <w:rsid w:val="00AF200F"/>
  </w:style>
  <w:style w:type="numbering" w:customStyle="1" w:styleId="1211130">
    <w:name w:val="無清單121113"/>
    <w:next w:val="a2"/>
    <w:uiPriority w:val="99"/>
    <w:semiHidden/>
    <w:unhideWhenUsed/>
    <w:rsid w:val="00AF200F"/>
  </w:style>
  <w:style w:type="numbering" w:customStyle="1" w:styleId="1111113">
    <w:name w:val="無清單1111113"/>
    <w:next w:val="a2"/>
    <w:uiPriority w:val="99"/>
    <w:semiHidden/>
    <w:unhideWhenUsed/>
    <w:rsid w:val="00AF200F"/>
  </w:style>
  <w:style w:type="numbering" w:customStyle="1" w:styleId="NoList13113">
    <w:name w:val="No List13113"/>
    <w:next w:val="a2"/>
    <w:uiPriority w:val="99"/>
    <w:semiHidden/>
    <w:unhideWhenUsed/>
    <w:rsid w:val="00AF200F"/>
  </w:style>
  <w:style w:type="numbering" w:customStyle="1" w:styleId="121131">
    <w:name w:val="リストなし12113"/>
    <w:next w:val="a2"/>
    <w:uiPriority w:val="99"/>
    <w:semiHidden/>
    <w:unhideWhenUsed/>
    <w:rsid w:val="00AF200F"/>
  </w:style>
  <w:style w:type="numbering" w:customStyle="1" w:styleId="121132">
    <w:name w:val="无列表12113"/>
    <w:next w:val="a2"/>
    <w:semiHidden/>
    <w:rsid w:val="00AF200F"/>
  </w:style>
  <w:style w:type="numbering" w:customStyle="1" w:styleId="NoList22113">
    <w:name w:val="No List22113"/>
    <w:next w:val="a2"/>
    <w:semiHidden/>
    <w:rsid w:val="00AF200F"/>
  </w:style>
  <w:style w:type="numbering" w:customStyle="1" w:styleId="NoList32113">
    <w:name w:val="No List32113"/>
    <w:next w:val="a2"/>
    <w:uiPriority w:val="99"/>
    <w:semiHidden/>
    <w:rsid w:val="00AF200F"/>
  </w:style>
  <w:style w:type="numbering" w:customStyle="1" w:styleId="NoList112113">
    <w:name w:val="No List112113"/>
    <w:next w:val="a2"/>
    <w:uiPriority w:val="99"/>
    <w:semiHidden/>
    <w:unhideWhenUsed/>
    <w:rsid w:val="00AF200F"/>
  </w:style>
  <w:style w:type="numbering" w:customStyle="1" w:styleId="131130">
    <w:name w:val="無清單13113"/>
    <w:next w:val="a2"/>
    <w:uiPriority w:val="99"/>
    <w:semiHidden/>
    <w:unhideWhenUsed/>
    <w:rsid w:val="00AF200F"/>
  </w:style>
  <w:style w:type="numbering" w:customStyle="1" w:styleId="1121130">
    <w:name w:val="無清單112113"/>
    <w:next w:val="a2"/>
    <w:uiPriority w:val="99"/>
    <w:semiHidden/>
    <w:unhideWhenUsed/>
    <w:rsid w:val="00AF200F"/>
  </w:style>
  <w:style w:type="numbering" w:customStyle="1" w:styleId="21113">
    <w:name w:val="无列表21113"/>
    <w:next w:val="a2"/>
    <w:uiPriority w:val="99"/>
    <w:semiHidden/>
    <w:unhideWhenUsed/>
    <w:rsid w:val="00AF200F"/>
  </w:style>
  <w:style w:type="numbering" w:customStyle="1" w:styleId="NoList122113">
    <w:name w:val="No List122113"/>
    <w:next w:val="a2"/>
    <w:uiPriority w:val="99"/>
    <w:semiHidden/>
    <w:unhideWhenUsed/>
    <w:rsid w:val="00AF200F"/>
  </w:style>
  <w:style w:type="numbering" w:customStyle="1" w:styleId="1121131">
    <w:name w:val="リストなし112113"/>
    <w:next w:val="a2"/>
    <w:uiPriority w:val="99"/>
    <w:semiHidden/>
    <w:unhideWhenUsed/>
    <w:rsid w:val="00AF200F"/>
  </w:style>
  <w:style w:type="numbering" w:customStyle="1" w:styleId="1121132">
    <w:name w:val="无列表112113"/>
    <w:next w:val="a2"/>
    <w:semiHidden/>
    <w:rsid w:val="00AF200F"/>
  </w:style>
  <w:style w:type="numbering" w:customStyle="1" w:styleId="NoList212113">
    <w:name w:val="No List212113"/>
    <w:next w:val="a2"/>
    <w:semiHidden/>
    <w:rsid w:val="00AF200F"/>
  </w:style>
  <w:style w:type="numbering" w:customStyle="1" w:styleId="NoList312113">
    <w:name w:val="No List312113"/>
    <w:next w:val="a2"/>
    <w:uiPriority w:val="99"/>
    <w:semiHidden/>
    <w:rsid w:val="00AF200F"/>
  </w:style>
  <w:style w:type="numbering" w:customStyle="1" w:styleId="NoList1112113">
    <w:name w:val="No List1112113"/>
    <w:next w:val="a2"/>
    <w:uiPriority w:val="99"/>
    <w:semiHidden/>
    <w:unhideWhenUsed/>
    <w:rsid w:val="00AF200F"/>
  </w:style>
  <w:style w:type="numbering" w:customStyle="1" w:styleId="122113">
    <w:name w:val="無清單122113"/>
    <w:next w:val="a2"/>
    <w:uiPriority w:val="99"/>
    <w:semiHidden/>
    <w:unhideWhenUsed/>
    <w:rsid w:val="00AF200F"/>
  </w:style>
  <w:style w:type="numbering" w:customStyle="1" w:styleId="1112113">
    <w:name w:val="無清單1112113"/>
    <w:next w:val="a2"/>
    <w:uiPriority w:val="99"/>
    <w:semiHidden/>
    <w:unhideWhenUsed/>
    <w:rsid w:val="00AF200F"/>
  </w:style>
  <w:style w:type="numbering" w:customStyle="1" w:styleId="NoList5112">
    <w:name w:val="No List5112"/>
    <w:next w:val="a2"/>
    <w:uiPriority w:val="99"/>
    <w:semiHidden/>
    <w:unhideWhenUsed/>
    <w:rsid w:val="00AF200F"/>
  </w:style>
  <w:style w:type="numbering" w:customStyle="1" w:styleId="NoList612">
    <w:name w:val="No List612"/>
    <w:next w:val="a2"/>
    <w:uiPriority w:val="99"/>
    <w:semiHidden/>
    <w:unhideWhenUsed/>
    <w:rsid w:val="00AF200F"/>
  </w:style>
  <w:style w:type="numbering" w:customStyle="1" w:styleId="NoList1412">
    <w:name w:val="No List1412"/>
    <w:next w:val="a2"/>
    <w:uiPriority w:val="99"/>
    <w:semiHidden/>
    <w:unhideWhenUsed/>
    <w:rsid w:val="00AF200F"/>
  </w:style>
  <w:style w:type="numbering" w:customStyle="1" w:styleId="13123">
    <w:name w:val="リストなし1312"/>
    <w:next w:val="a2"/>
    <w:uiPriority w:val="99"/>
    <w:semiHidden/>
    <w:unhideWhenUsed/>
    <w:rsid w:val="00AF200F"/>
  </w:style>
  <w:style w:type="numbering" w:customStyle="1" w:styleId="NoList2312">
    <w:name w:val="No List2312"/>
    <w:next w:val="a2"/>
    <w:semiHidden/>
    <w:rsid w:val="00AF200F"/>
  </w:style>
  <w:style w:type="numbering" w:customStyle="1" w:styleId="NoList3312">
    <w:name w:val="No List3312"/>
    <w:next w:val="a2"/>
    <w:uiPriority w:val="99"/>
    <w:semiHidden/>
    <w:rsid w:val="00AF200F"/>
  </w:style>
  <w:style w:type="numbering" w:customStyle="1" w:styleId="NoList1142">
    <w:name w:val="No List1142"/>
    <w:next w:val="a2"/>
    <w:uiPriority w:val="99"/>
    <w:semiHidden/>
    <w:unhideWhenUsed/>
    <w:rsid w:val="00AF200F"/>
  </w:style>
  <w:style w:type="numbering" w:customStyle="1" w:styleId="14120">
    <w:name w:val="無清單1412"/>
    <w:next w:val="a2"/>
    <w:uiPriority w:val="99"/>
    <w:semiHidden/>
    <w:unhideWhenUsed/>
    <w:rsid w:val="00AF200F"/>
  </w:style>
  <w:style w:type="numbering" w:customStyle="1" w:styleId="113120">
    <w:name w:val="無清單11312"/>
    <w:next w:val="a2"/>
    <w:uiPriority w:val="99"/>
    <w:semiHidden/>
    <w:unhideWhenUsed/>
    <w:rsid w:val="00AF200F"/>
  </w:style>
  <w:style w:type="numbering" w:customStyle="1" w:styleId="NoList422">
    <w:name w:val="No List422"/>
    <w:next w:val="a2"/>
    <w:uiPriority w:val="99"/>
    <w:semiHidden/>
    <w:unhideWhenUsed/>
    <w:rsid w:val="00AF200F"/>
  </w:style>
  <w:style w:type="numbering" w:customStyle="1" w:styleId="NoList12312">
    <w:name w:val="No List12312"/>
    <w:next w:val="a2"/>
    <w:uiPriority w:val="99"/>
    <w:semiHidden/>
    <w:unhideWhenUsed/>
    <w:rsid w:val="00AF200F"/>
  </w:style>
  <w:style w:type="numbering" w:customStyle="1" w:styleId="113121">
    <w:name w:val="リストなし11312"/>
    <w:next w:val="a2"/>
    <w:uiPriority w:val="99"/>
    <w:semiHidden/>
    <w:unhideWhenUsed/>
    <w:rsid w:val="00AF200F"/>
  </w:style>
  <w:style w:type="numbering" w:customStyle="1" w:styleId="113122">
    <w:name w:val="无列表11312"/>
    <w:next w:val="a2"/>
    <w:semiHidden/>
    <w:rsid w:val="00AF200F"/>
  </w:style>
  <w:style w:type="numbering" w:customStyle="1" w:styleId="NoList21312">
    <w:name w:val="No List21312"/>
    <w:next w:val="a2"/>
    <w:semiHidden/>
    <w:rsid w:val="00AF200F"/>
  </w:style>
  <w:style w:type="numbering" w:customStyle="1" w:styleId="NoList31312">
    <w:name w:val="No List31312"/>
    <w:next w:val="a2"/>
    <w:uiPriority w:val="99"/>
    <w:semiHidden/>
    <w:rsid w:val="00AF200F"/>
  </w:style>
  <w:style w:type="numbering" w:customStyle="1" w:styleId="NoList111312">
    <w:name w:val="No List111312"/>
    <w:next w:val="a2"/>
    <w:uiPriority w:val="99"/>
    <w:semiHidden/>
    <w:unhideWhenUsed/>
    <w:rsid w:val="00AF200F"/>
  </w:style>
  <w:style w:type="numbering" w:customStyle="1" w:styleId="123120">
    <w:name w:val="無清單12312"/>
    <w:next w:val="a2"/>
    <w:uiPriority w:val="99"/>
    <w:semiHidden/>
    <w:unhideWhenUsed/>
    <w:rsid w:val="00AF200F"/>
  </w:style>
  <w:style w:type="numbering" w:customStyle="1" w:styleId="1113120">
    <w:name w:val="無清單111312"/>
    <w:next w:val="a2"/>
    <w:uiPriority w:val="99"/>
    <w:semiHidden/>
    <w:unhideWhenUsed/>
    <w:rsid w:val="00AF200F"/>
  </w:style>
  <w:style w:type="numbering" w:customStyle="1" w:styleId="NoList12122">
    <w:name w:val="No List12122"/>
    <w:next w:val="a2"/>
    <w:uiPriority w:val="99"/>
    <w:semiHidden/>
    <w:unhideWhenUsed/>
    <w:rsid w:val="00AF200F"/>
  </w:style>
  <w:style w:type="numbering" w:customStyle="1" w:styleId="111222">
    <w:name w:val="リストなし11122"/>
    <w:next w:val="a2"/>
    <w:uiPriority w:val="99"/>
    <w:semiHidden/>
    <w:unhideWhenUsed/>
    <w:rsid w:val="00AF200F"/>
  </w:style>
  <w:style w:type="numbering" w:customStyle="1" w:styleId="111223">
    <w:name w:val="无列表11122"/>
    <w:next w:val="a2"/>
    <w:semiHidden/>
    <w:rsid w:val="00AF200F"/>
  </w:style>
  <w:style w:type="numbering" w:customStyle="1" w:styleId="NoList21122">
    <w:name w:val="No List21122"/>
    <w:next w:val="a2"/>
    <w:semiHidden/>
    <w:rsid w:val="00AF200F"/>
  </w:style>
  <w:style w:type="numbering" w:customStyle="1" w:styleId="NoList31122">
    <w:name w:val="No List31122"/>
    <w:next w:val="a2"/>
    <w:uiPriority w:val="99"/>
    <w:semiHidden/>
    <w:rsid w:val="00AF200F"/>
  </w:style>
  <w:style w:type="numbering" w:customStyle="1" w:styleId="NoList111122">
    <w:name w:val="No List111122"/>
    <w:next w:val="a2"/>
    <w:uiPriority w:val="99"/>
    <w:semiHidden/>
    <w:unhideWhenUsed/>
    <w:rsid w:val="00AF200F"/>
  </w:style>
  <w:style w:type="numbering" w:customStyle="1" w:styleId="121220">
    <w:name w:val="無清單12122"/>
    <w:next w:val="a2"/>
    <w:uiPriority w:val="99"/>
    <w:semiHidden/>
    <w:unhideWhenUsed/>
    <w:rsid w:val="00AF200F"/>
  </w:style>
  <w:style w:type="numbering" w:customStyle="1" w:styleId="1111220">
    <w:name w:val="無清單111122"/>
    <w:next w:val="a2"/>
    <w:uiPriority w:val="99"/>
    <w:semiHidden/>
    <w:unhideWhenUsed/>
    <w:rsid w:val="00AF200F"/>
  </w:style>
  <w:style w:type="numbering" w:customStyle="1" w:styleId="NoList522">
    <w:name w:val="No List522"/>
    <w:next w:val="a2"/>
    <w:uiPriority w:val="99"/>
    <w:semiHidden/>
    <w:unhideWhenUsed/>
    <w:rsid w:val="00AF200F"/>
  </w:style>
  <w:style w:type="numbering" w:customStyle="1" w:styleId="NoList1322">
    <w:name w:val="No List1322"/>
    <w:next w:val="a2"/>
    <w:uiPriority w:val="99"/>
    <w:semiHidden/>
    <w:unhideWhenUsed/>
    <w:rsid w:val="00AF200F"/>
  </w:style>
  <w:style w:type="numbering" w:customStyle="1" w:styleId="12223">
    <w:name w:val="リストなし1222"/>
    <w:next w:val="a2"/>
    <w:uiPriority w:val="99"/>
    <w:semiHidden/>
    <w:unhideWhenUsed/>
    <w:rsid w:val="00AF200F"/>
  </w:style>
  <w:style w:type="numbering" w:customStyle="1" w:styleId="12232">
    <w:name w:val="无列表1223"/>
    <w:next w:val="a2"/>
    <w:semiHidden/>
    <w:rsid w:val="00AF200F"/>
  </w:style>
  <w:style w:type="numbering" w:customStyle="1" w:styleId="NoList2222">
    <w:name w:val="No List2222"/>
    <w:next w:val="a2"/>
    <w:semiHidden/>
    <w:rsid w:val="00AF200F"/>
  </w:style>
  <w:style w:type="numbering" w:customStyle="1" w:styleId="NoList3222">
    <w:name w:val="No List3222"/>
    <w:next w:val="a2"/>
    <w:uiPriority w:val="99"/>
    <w:semiHidden/>
    <w:rsid w:val="00AF200F"/>
  </w:style>
  <w:style w:type="numbering" w:customStyle="1" w:styleId="NoList11222">
    <w:name w:val="No List11222"/>
    <w:next w:val="a2"/>
    <w:uiPriority w:val="99"/>
    <w:semiHidden/>
    <w:unhideWhenUsed/>
    <w:rsid w:val="00AF200F"/>
  </w:style>
  <w:style w:type="numbering" w:customStyle="1" w:styleId="13220">
    <w:name w:val="無清單1322"/>
    <w:next w:val="a2"/>
    <w:uiPriority w:val="99"/>
    <w:semiHidden/>
    <w:unhideWhenUsed/>
    <w:rsid w:val="00AF200F"/>
  </w:style>
  <w:style w:type="numbering" w:customStyle="1" w:styleId="112220">
    <w:name w:val="無清單11222"/>
    <w:next w:val="a2"/>
    <w:uiPriority w:val="99"/>
    <w:semiHidden/>
    <w:unhideWhenUsed/>
    <w:rsid w:val="00AF200F"/>
  </w:style>
  <w:style w:type="numbering" w:customStyle="1" w:styleId="2122">
    <w:name w:val="无列表2122"/>
    <w:next w:val="a2"/>
    <w:uiPriority w:val="99"/>
    <w:semiHidden/>
    <w:unhideWhenUsed/>
    <w:rsid w:val="00AF200F"/>
  </w:style>
  <w:style w:type="numbering" w:customStyle="1" w:styleId="NoList111222">
    <w:name w:val="No List111222"/>
    <w:next w:val="a2"/>
    <w:uiPriority w:val="99"/>
    <w:semiHidden/>
    <w:unhideWhenUsed/>
    <w:rsid w:val="00AF200F"/>
  </w:style>
  <w:style w:type="numbering" w:customStyle="1" w:styleId="NoList72">
    <w:name w:val="No List72"/>
    <w:next w:val="a2"/>
    <w:uiPriority w:val="99"/>
    <w:semiHidden/>
    <w:unhideWhenUsed/>
    <w:rsid w:val="00AF200F"/>
  </w:style>
  <w:style w:type="numbering" w:customStyle="1" w:styleId="NoList152">
    <w:name w:val="No List152"/>
    <w:next w:val="a2"/>
    <w:uiPriority w:val="99"/>
    <w:semiHidden/>
    <w:unhideWhenUsed/>
    <w:rsid w:val="00AF200F"/>
  </w:style>
  <w:style w:type="numbering" w:customStyle="1" w:styleId="1422">
    <w:name w:val="リストなし142"/>
    <w:next w:val="a2"/>
    <w:uiPriority w:val="99"/>
    <w:semiHidden/>
    <w:unhideWhenUsed/>
    <w:rsid w:val="00AF200F"/>
  </w:style>
  <w:style w:type="numbering" w:customStyle="1" w:styleId="1423">
    <w:name w:val="无列表142"/>
    <w:next w:val="a2"/>
    <w:semiHidden/>
    <w:rsid w:val="00AF200F"/>
  </w:style>
  <w:style w:type="numbering" w:customStyle="1" w:styleId="NoList242">
    <w:name w:val="No List242"/>
    <w:next w:val="a2"/>
    <w:semiHidden/>
    <w:rsid w:val="00AF200F"/>
  </w:style>
  <w:style w:type="numbering" w:customStyle="1" w:styleId="NoList342">
    <w:name w:val="No List342"/>
    <w:next w:val="a2"/>
    <w:uiPriority w:val="99"/>
    <w:semiHidden/>
    <w:rsid w:val="00AF200F"/>
  </w:style>
  <w:style w:type="numbering" w:customStyle="1" w:styleId="NoList1152">
    <w:name w:val="No List1152"/>
    <w:next w:val="a2"/>
    <w:uiPriority w:val="99"/>
    <w:semiHidden/>
    <w:unhideWhenUsed/>
    <w:rsid w:val="00AF200F"/>
  </w:style>
  <w:style w:type="numbering" w:customStyle="1" w:styleId="1521">
    <w:name w:val="無清單152"/>
    <w:next w:val="a2"/>
    <w:uiPriority w:val="99"/>
    <w:semiHidden/>
    <w:unhideWhenUsed/>
    <w:rsid w:val="00AF200F"/>
  </w:style>
  <w:style w:type="numbering" w:customStyle="1" w:styleId="11420">
    <w:name w:val="無清單1142"/>
    <w:next w:val="a2"/>
    <w:uiPriority w:val="99"/>
    <w:semiHidden/>
    <w:unhideWhenUsed/>
    <w:rsid w:val="00AF200F"/>
  </w:style>
  <w:style w:type="numbering" w:customStyle="1" w:styleId="NoList432">
    <w:name w:val="No List432"/>
    <w:next w:val="a2"/>
    <w:uiPriority w:val="99"/>
    <w:semiHidden/>
    <w:unhideWhenUsed/>
    <w:rsid w:val="00AF200F"/>
  </w:style>
  <w:style w:type="numbering" w:customStyle="1" w:styleId="NoList1242">
    <w:name w:val="No List1242"/>
    <w:next w:val="a2"/>
    <w:uiPriority w:val="99"/>
    <w:semiHidden/>
    <w:unhideWhenUsed/>
    <w:rsid w:val="00AF200F"/>
  </w:style>
  <w:style w:type="numbering" w:customStyle="1" w:styleId="11421">
    <w:name w:val="リストなし1142"/>
    <w:next w:val="a2"/>
    <w:uiPriority w:val="99"/>
    <w:semiHidden/>
    <w:unhideWhenUsed/>
    <w:rsid w:val="00AF200F"/>
  </w:style>
  <w:style w:type="numbering" w:customStyle="1" w:styleId="11422">
    <w:name w:val="无列表1142"/>
    <w:next w:val="a2"/>
    <w:semiHidden/>
    <w:rsid w:val="00AF200F"/>
  </w:style>
  <w:style w:type="numbering" w:customStyle="1" w:styleId="NoList2142">
    <w:name w:val="No List2142"/>
    <w:next w:val="a2"/>
    <w:semiHidden/>
    <w:rsid w:val="00AF200F"/>
  </w:style>
  <w:style w:type="numbering" w:customStyle="1" w:styleId="NoList3142">
    <w:name w:val="No List3142"/>
    <w:next w:val="a2"/>
    <w:uiPriority w:val="99"/>
    <w:semiHidden/>
    <w:rsid w:val="00AF200F"/>
  </w:style>
  <w:style w:type="numbering" w:customStyle="1" w:styleId="NoList11142">
    <w:name w:val="No List11142"/>
    <w:next w:val="a2"/>
    <w:uiPriority w:val="99"/>
    <w:semiHidden/>
    <w:unhideWhenUsed/>
    <w:rsid w:val="00AF200F"/>
  </w:style>
  <w:style w:type="numbering" w:customStyle="1" w:styleId="12420">
    <w:name w:val="無清單1242"/>
    <w:next w:val="a2"/>
    <w:uiPriority w:val="99"/>
    <w:semiHidden/>
    <w:unhideWhenUsed/>
    <w:rsid w:val="00AF200F"/>
  </w:style>
  <w:style w:type="numbering" w:customStyle="1" w:styleId="111420">
    <w:name w:val="無清單11142"/>
    <w:next w:val="a2"/>
    <w:uiPriority w:val="99"/>
    <w:semiHidden/>
    <w:unhideWhenUsed/>
    <w:rsid w:val="00AF200F"/>
  </w:style>
  <w:style w:type="numbering" w:customStyle="1" w:styleId="232">
    <w:name w:val="无列表232"/>
    <w:next w:val="a2"/>
    <w:uiPriority w:val="99"/>
    <w:semiHidden/>
    <w:unhideWhenUsed/>
    <w:rsid w:val="00AF200F"/>
  </w:style>
  <w:style w:type="numbering" w:customStyle="1" w:styleId="NoList12132">
    <w:name w:val="No List12132"/>
    <w:next w:val="a2"/>
    <w:uiPriority w:val="99"/>
    <w:semiHidden/>
    <w:unhideWhenUsed/>
    <w:rsid w:val="00AF200F"/>
  </w:style>
  <w:style w:type="numbering" w:customStyle="1" w:styleId="111321">
    <w:name w:val="リストなし11132"/>
    <w:next w:val="a2"/>
    <w:uiPriority w:val="99"/>
    <w:semiHidden/>
    <w:unhideWhenUsed/>
    <w:rsid w:val="00AF200F"/>
  </w:style>
  <w:style w:type="numbering" w:customStyle="1" w:styleId="111322">
    <w:name w:val="无列表11132"/>
    <w:next w:val="a2"/>
    <w:semiHidden/>
    <w:rsid w:val="00AF200F"/>
  </w:style>
  <w:style w:type="numbering" w:customStyle="1" w:styleId="NoList21132">
    <w:name w:val="No List21132"/>
    <w:next w:val="a2"/>
    <w:semiHidden/>
    <w:rsid w:val="00AF200F"/>
  </w:style>
  <w:style w:type="numbering" w:customStyle="1" w:styleId="NoList31132">
    <w:name w:val="No List31132"/>
    <w:next w:val="a2"/>
    <w:uiPriority w:val="99"/>
    <w:semiHidden/>
    <w:rsid w:val="00AF200F"/>
  </w:style>
  <w:style w:type="numbering" w:customStyle="1" w:styleId="NoList111132">
    <w:name w:val="No List111132"/>
    <w:next w:val="a2"/>
    <w:uiPriority w:val="99"/>
    <w:semiHidden/>
    <w:unhideWhenUsed/>
    <w:rsid w:val="00AF200F"/>
  </w:style>
  <w:style w:type="numbering" w:customStyle="1" w:styleId="121320">
    <w:name w:val="無清單12132"/>
    <w:next w:val="a2"/>
    <w:uiPriority w:val="99"/>
    <w:semiHidden/>
    <w:unhideWhenUsed/>
    <w:rsid w:val="00AF200F"/>
  </w:style>
  <w:style w:type="numbering" w:customStyle="1" w:styleId="1111320">
    <w:name w:val="無清單111132"/>
    <w:next w:val="a2"/>
    <w:uiPriority w:val="99"/>
    <w:semiHidden/>
    <w:unhideWhenUsed/>
    <w:rsid w:val="00AF200F"/>
  </w:style>
  <w:style w:type="numbering" w:customStyle="1" w:styleId="NoList532">
    <w:name w:val="No List532"/>
    <w:next w:val="a2"/>
    <w:uiPriority w:val="99"/>
    <w:semiHidden/>
    <w:unhideWhenUsed/>
    <w:rsid w:val="00AF200F"/>
  </w:style>
  <w:style w:type="numbering" w:customStyle="1" w:styleId="NoList1332">
    <w:name w:val="No List1332"/>
    <w:next w:val="a2"/>
    <w:uiPriority w:val="99"/>
    <w:semiHidden/>
    <w:unhideWhenUsed/>
    <w:rsid w:val="00AF200F"/>
  </w:style>
  <w:style w:type="numbering" w:customStyle="1" w:styleId="12322">
    <w:name w:val="リストなし1232"/>
    <w:next w:val="a2"/>
    <w:uiPriority w:val="99"/>
    <w:semiHidden/>
    <w:unhideWhenUsed/>
    <w:rsid w:val="00AF200F"/>
  </w:style>
  <w:style w:type="numbering" w:customStyle="1" w:styleId="12323">
    <w:name w:val="无列表1232"/>
    <w:next w:val="a2"/>
    <w:semiHidden/>
    <w:rsid w:val="00AF200F"/>
  </w:style>
  <w:style w:type="numbering" w:customStyle="1" w:styleId="NoList2232">
    <w:name w:val="No List2232"/>
    <w:next w:val="a2"/>
    <w:semiHidden/>
    <w:rsid w:val="00AF200F"/>
  </w:style>
  <w:style w:type="numbering" w:customStyle="1" w:styleId="NoList3232">
    <w:name w:val="No List3232"/>
    <w:next w:val="a2"/>
    <w:uiPriority w:val="99"/>
    <w:semiHidden/>
    <w:rsid w:val="00AF200F"/>
  </w:style>
  <w:style w:type="numbering" w:customStyle="1" w:styleId="NoList11232">
    <w:name w:val="No List11232"/>
    <w:next w:val="a2"/>
    <w:uiPriority w:val="99"/>
    <w:semiHidden/>
    <w:unhideWhenUsed/>
    <w:rsid w:val="00AF200F"/>
  </w:style>
  <w:style w:type="numbering" w:customStyle="1" w:styleId="13320">
    <w:name w:val="無清單1332"/>
    <w:next w:val="a2"/>
    <w:uiPriority w:val="99"/>
    <w:semiHidden/>
    <w:unhideWhenUsed/>
    <w:rsid w:val="00AF200F"/>
  </w:style>
  <w:style w:type="numbering" w:customStyle="1" w:styleId="112320">
    <w:name w:val="無清單11232"/>
    <w:next w:val="a2"/>
    <w:uiPriority w:val="99"/>
    <w:semiHidden/>
    <w:unhideWhenUsed/>
    <w:rsid w:val="00AF200F"/>
  </w:style>
  <w:style w:type="numbering" w:customStyle="1" w:styleId="2132">
    <w:name w:val="无列表2132"/>
    <w:next w:val="a2"/>
    <w:uiPriority w:val="99"/>
    <w:semiHidden/>
    <w:unhideWhenUsed/>
    <w:rsid w:val="00AF200F"/>
  </w:style>
  <w:style w:type="numbering" w:customStyle="1" w:styleId="NoList12222">
    <w:name w:val="No List12222"/>
    <w:next w:val="a2"/>
    <w:uiPriority w:val="99"/>
    <w:semiHidden/>
    <w:unhideWhenUsed/>
    <w:rsid w:val="00AF200F"/>
  </w:style>
  <w:style w:type="numbering" w:customStyle="1" w:styleId="112221">
    <w:name w:val="リストなし11222"/>
    <w:next w:val="a2"/>
    <w:uiPriority w:val="99"/>
    <w:semiHidden/>
    <w:unhideWhenUsed/>
    <w:rsid w:val="00AF200F"/>
  </w:style>
  <w:style w:type="numbering" w:customStyle="1" w:styleId="112222">
    <w:name w:val="无列表11222"/>
    <w:next w:val="a2"/>
    <w:semiHidden/>
    <w:rsid w:val="00AF200F"/>
  </w:style>
  <w:style w:type="numbering" w:customStyle="1" w:styleId="NoList21222">
    <w:name w:val="No List21222"/>
    <w:next w:val="a2"/>
    <w:semiHidden/>
    <w:rsid w:val="00AF200F"/>
  </w:style>
  <w:style w:type="numbering" w:customStyle="1" w:styleId="NoList31222">
    <w:name w:val="No List31222"/>
    <w:next w:val="a2"/>
    <w:uiPriority w:val="99"/>
    <w:semiHidden/>
    <w:rsid w:val="00AF200F"/>
  </w:style>
  <w:style w:type="numbering" w:customStyle="1" w:styleId="NoList111232">
    <w:name w:val="No List111232"/>
    <w:next w:val="a2"/>
    <w:uiPriority w:val="99"/>
    <w:semiHidden/>
    <w:unhideWhenUsed/>
    <w:rsid w:val="00AF200F"/>
  </w:style>
  <w:style w:type="numbering" w:customStyle="1" w:styleId="122220">
    <w:name w:val="無清單12222"/>
    <w:next w:val="a2"/>
    <w:uiPriority w:val="99"/>
    <w:semiHidden/>
    <w:unhideWhenUsed/>
    <w:rsid w:val="00AF200F"/>
  </w:style>
  <w:style w:type="numbering" w:customStyle="1" w:styleId="1112220">
    <w:name w:val="無清單111222"/>
    <w:next w:val="a2"/>
    <w:uiPriority w:val="99"/>
    <w:semiHidden/>
    <w:unhideWhenUsed/>
    <w:rsid w:val="00AF200F"/>
  </w:style>
  <w:style w:type="numbering" w:customStyle="1" w:styleId="NoList81">
    <w:name w:val="No List81"/>
    <w:next w:val="a2"/>
    <w:uiPriority w:val="99"/>
    <w:semiHidden/>
    <w:unhideWhenUsed/>
    <w:rsid w:val="00AF200F"/>
  </w:style>
  <w:style w:type="numbering" w:customStyle="1" w:styleId="NoList161">
    <w:name w:val="No List161"/>
    <w:next w:val="a2"/>
    <w:uiPriority w:val="99"/>
    <w:semiHidden/>
    <w:unhideWhenUsed/>
    <w:rsid w:val="00AF200F"/>
  </w:style>
  <w:style w:type="numbering" w:customStyle="1" w:styleId="1512">
    <w:name w:val="リストなし151"/>
    <w:next w:val="a2"/>
    <w:uiPriority w:val="99"/>
    <w:semiHidden/>
    <w:unhideWhenUsed/>
    <w:rsid w:val="00AF200F"/>
  </w:style>
  <w:style w:type="numbering" w:customStyle="1" w:styleId="1513">
    <w:name w:val="无列表151"/>
    <w:next w:val="a2"/>
    <w:semiHidden/>
    <w:rsid w:val="00AF200F"/>
  </w:style>
  <w:style w:type="numbering" w:customStyle="1" w:styleId="NoList251">
    <w:name w:val="No List251"/>
    <w:next w:val="a2"/>
    <w:semiHidden/>
    <w:rsid w:val="00AF200F"/>
  </w:style>
  <w:style w:type="numbering" w:customStyle="1" w:styleId="NoList351">
    <w:name w:val="No List351"/>
    <w:next w:val="a2"/>
    <w:uiPriority w:val="99"/>
    <w:semiHidden/>
    <w:rsid w:val="00AF200F"/>
  </w:style>
  <w:style w:type="numbering" w:customStyle="1" w:styleId="NoList1161">
    <w:name w:val="No List1161"/>
    <w:next w:val="a2"/>
    <w:uiPriority w:val="99"/>
    <w:semiHidden/>
    <w:unhideWhenUsed/>
    <w:rsid w:val="00AF200F"/>
  </w:style>
  <w:style w:type="numbering" w:customStyle="1" w:styleId="1610">
    <w:name w:val="無清單161"/>
    <w:next w:val="a2"/>
    <w:uiPriority w:val="99"/>
    <w:semiHidden/>
    <w:unhideWhenUsed/>
    <w:rsid w:val="00AF200F"/>
  </w:style>
  <w:style w:type="numbering" w:customStyle="1" w:styleId="11510">
    <w:name w:val="無清單1151"/>
    <w:next w:val="a2"/>
    <w:uiPriority w:val="99"/>
    <w:semiHidden/>
    <w:unhideWhenUsed/>
    <w:rsid w:val="00AF200F"/>
  </w:style>
  <w:style w:type="numbering" w:customStyle="1" w:styleId="NoList11151">
    <w:name w:val="No List11151"/>
    <w:next w:val="a2"/>
    <w:uiPriority w:val="99"/>
    <w:semiHidden/>
    <w:unhideWhenUsed/>
    <w:rsid w:val="00AF200F"/>
  </w:style>
  <w:style w:type="numbering" w:customStyle="1" w:styleId="2410">
    <w:name w:val="无列表241"/>
    <w:next w:val="a2"/>
    <w:uiPriority w:val="99"/>
    <w:semiHidden/>
    <w:unhideWhenUsed/>
    <w:rsid w:val="00AF200F"/>
  </w:style>
  <w:style w:type="numbering" w:customStyle="1" w:styleId="NoList1251">
    <w:name w:val="No List1251"/>
    <w:next w:val="a2"/>
    <w:uiPriority w:val="99"/>
    <w:semiHidden/>
    <w:unhideWhenUsed/>
    <w:rsid w:val="00AF200F"/>
  </w:style>
  <w:style w:type="numbering" w:customStyle="1" w:styleId="11511">
    <w:name w:val="リストなし1151"/>
    <w:next w:val="a2"/>
    <w:uiPriority w:val="99"/>
    <w:semiHidden/>
    <w:unhideWhenUsed/>
    <w:rsid w:val="00AF200F"/>
  </w:style>
  <w:style w:type="numbering" w:customStyle="1" w:styleId="11512">
    <w:name w:val="无列表1151"/>
    <w:next w:val="a2"/>
    <w:semiHidden/>
    <w:rsid w:val="00AF200F"/>
  </w:style>
  <w:style w:type="numbering" w:customStyle="1" w:styleId="NoList2151">
    <w:name w:val="No List2151"/>
    <w:next w:val="a2"/>
    <w:semiHidden/>
    <w:rsid w:val="00AF200F"/>
  </w:style>
  <w:style w:type="numbering" w:customStyle="1" w:styleId="NoList3151">
    <w:name w:val="No List3151"/>
    <w:next w:val="a2"/>
    <w:uiPriority w:val="99"/>
    <w:semiHidden/>
    <w:rsid w:val="00AF200F"/>
  </w:style>
  <w:style w:type="numbering" w:customStyle="1" w:styleId="12510">
    <w:name w:val="無清單1251"/>
    <w:next w:val="a2"/>
    <w:uiPriority w:val="99"/>
    <w:semiHidden/>
    <w:unhideWhenUsed/>
    <w:rsid w:val="00AF200F"/>
  </w:style>
  <w:style w:type="numbering" w:customStyle="1" w:styleId="111510">
    <w:name w:val="無清單11151"/>
    <w:next w:val="a2"/>
    <w:uiPriority w:val="99"/>
    <w:semiHidden/>
    <w:unhideWhenUsed/>
    <w:rsid w:val="00AF200F"/>
  </w:style>
  <w:style w:type="numbering" w:customStyle="1" w:styleId="NoList441">
    <w:name w:val="No List441"/>
    <w:next w:val="a2"/>
    <w:uiPriority w:val="99"/>
    <w:semiHidden/>
    <w:unhideWhenUsed/>
    <w:rsid w:val="00AF200F"/>
  </w:style>
  <w:style w:type="numbering" w:customStyle="1" w:styleId="NoList11241">
    <w:name w:val="No List11241"/>
    <w:next w:val="a2"/>
    <w:uiPriority w:val="99"/>
    <w:semiHidden/>
    <w:unhideWhenUsed/>
    <w:rsid w:val="00AF200F"/>
  </w:style>
  <w:style w:type="numbering" w:customStyle="1" w:styleId="NoList12141">
    <w:name w:val="No List12141"/>
    <w:next w:val="a2"/>
    <w:uiPriority w:val="99"/>
    <w:semiHidden/>
    <w:unhideWhenUsed/>
    <w:rsid w:val="00AF200F"/>
  </w:style>
  <w:style w:type="numbering" w:customStyle="1" w:styleId="111411">
    <w:name w:val="リストなし11141"/>
    <w:next w:val="a2"/>
    <w:uiPriority w:val="99"/>
    <w:semiHidden/>
    <w:unhideWhenUsed/>
    <w:rsid w:val="00AF200F"/>
  </w:style>
  <w:style w:type="numbering" w:customStyle="1" w:styleId="111412">
    <w:name w:val="无列表11141"/>
    <w:next w:val="a2"/>
    <w:semiHidden/>
    <w:rsid w:val="00AF200F"/>
  </w:style>
  <w:style w:type="numbering" w:customStyle="1" w:styleId="NoList21141">
    <w:name w:val="No List21141"/>
    <w:next w:val="a2"/>
    <w:semiHidden/>
    <w:rsid w:val="00AF200F"/>
  </w:style>
  <w:style w:type="numbering" w:customStyle="1" w:styleId="NoList31141">
    <w:name w:val="No List31141"/>
    <w:next w:val="a2"/>
    <w:uiPriority w:val="99"/>
    <w:semiHidden/>
    <w:rsid w:val="00AF200F"/>
  </w:style>
  <w:style w:type="numbering" w:customStyle="1" w:styleId="NoList111141">
    <w:name w:val="No List111141"/>
    <w:next w:val="a2"/>
    <w:uiPriority w:val="99"/>
    <w:semiHidden/>
    <w:unhideWhenUsed/>
    <w:rsid w:val="00AF200F"/>
  </w:style>
  <w:style w:type="numbering" w:customStyle="1" w:styleId="12141">
    <w:name w:val="無清單12141"/>
    <w:next w:val="a2"/>
    <w:uiPriority w:val="99"/>
    <w:semiHidden/>
    <w:unhideWhenUsed/>
    <w:rsid w:val="00AF200F"/>
  </w:style>
  <w:style w:type="numbering" w:customStyle="1" w:styleId="1111410">
    <w:name w:val="無清單111141"/>
    <w:next w:val="a2"/>
    <w:uiPriority w:val="99"/>
    <w:semiHidden/>
    <w:unhideWhenUsed/>
    <w:rsid w:val="00AF200F"/>
  </w:style>
  <w:style w:type="numbering" w:customStyle="1" w:styleId="NoList541">
    <w:name w:val="No List541"/>
    <w:next w:val="a2"/>
    <w:uiPriority w:val="99"/>
    <w:semiHidden/>
    <w:unhideWhenUsed/>
    <w:rsid w:val="00AF200F"/>
  </w:style>
  <w:style w:type="numbering" w:customStyle="1" w:styleId="NoList1341">
    <w:name w:val="No List1341"/>
    <w:next w:val="a2"/>
    <w:uiPriority w:val="99"/>
    <w:semiHidden/>
    <w:unhideWhenUsed/>
    <w:rsid w:val="00AF200F"/>
  </w:style>
  <w:style w:type="numbering" w:customStyle="1" w:styleId="12411">
    <w:name w:val="リストなし1241"/>
    <w:next w:val="a2"/>
    <w:uiPriority w:val="99"/>
    <w:semiHidden/>
    <w:unhideWhenUsed/>
    <w:rsid w:val="00AF200F"/>
  </w:style>
  <w:style w:type="numbering" w:customStyle="1" w:styleId="12412">
    <w:name w:val="无列表1241"/>
    <w:next w:val="a2"/>
    <w:semiHidden/>
    <w:rsid w:val="00AF200F"/>
  </w:style>
  <w:style w:type="numbering" w:customStyle="1" w:styleId="NoList2241">
    <w:name w:val="No List2241"/>
    <w:next w:val="a2"/>
    <w:semiHidden/>
    <w:rsid w:val="00AF200F"/>
  </w:style>
  <w:style w:type="numbering" w:customStyle="1" w:styleId="NoList3241">
    <w:name w:val="No List3241"/>
    <w:next w:val="a2"/>
    <w:uiPriority w:val="99"/>
    <w:semiHidden/>
    <w:rsid w:val="00AF200F"/>
  </w:style>
  <w:style w:type="numbering" w:customStyle="1" w:styleId="1341">
    <w:name w:val="無清單1341"/>
    <w:next w:val="a2"/>
    <w:uiPriority w:val="99"/>
    <w:semiHidden/>
    <w:unhideWhenUsed/>
    <w:rsid w:val="00AF200F"/>
  </w:style>
  <w:style w:type="numbering" w:customStyle="1" w:styleId="112410">
    <w:name w:val="無清單11241"/>
    <w:next w:val="a2"/>
    <w:uiPriority w:val="99"/>
    <w:semiHidden/>
    <w:unhideWhenUsed/>
    <w:rsid w:val="00AF200F"/>
  </w:style>
  <w:style w:type="numbering" w:customStyle="1" w:styleId="2141">
    <w:name w:val="无列表2141"/>
    <w:next w:val="a2"/>
    <w:uiPriority w:val="99"/>
    <w:semiHidden/>
    <w:unhideWhenUsed/>
    <w:rsid w:val="00AF200F"/>
  </w:style>
  <w:style w:type="numbering" w:customStyle="1" w:styleId="NoList12231">
    <w:name w:val="No List12231"/>
    <w:next w:val="a2"/>
    <w:uiPriority w:val="99"/>
    <w:semiHidden/>
    <w:unhideWhenUsed/>
    <w:rsid w:val="00AF200F"/>
  </w:style>
  <w:style w:type="numbering" w:customStyle="1" w:styleId="112311">
    <w:name w:val="リストなし11231"/>
    <w:next w:val="a2"/>
    <w:uiPriority w:val="99"/>
    <w:semiHidden/>
    <w:unhideWhenUsed/>
    <w:rsid w:val="00AF200F"/>
  </w:style>
  <w:style w:type="numbering" w:customStyle="1" w:styleId="112312">
    <w:name w:val="无列表11231"/>
    <w:next w:val="a2"/>
    <w:semiHidden/>
    <w:rsid w:val="00AF200F"/>
  </w:style>
  <w:style w:type="numbering" w:customStyle="1" w:styleId="NoList21231">
    <w:name w:val="No List21231"/>
    <w:next w:val="a2"/>
    <w:semiHidden/>
    <w:rsid w:val="00AF200F"/>
  </w:style>
  <w:style w:type="numbering" w:customStyle="1" w:styleId="NoList31231">
    <w:name w:val="No List31231"/>
    <w:next w:val="a2"/>
    <w:uiPriority w:val="99"/>
    <w:semiHidden/>
    <w:rsid w:val="00AF200F"/>
  </w:style>
  <w:style w:type="numbering" w:customStyle="1" w:styleId="NoList111241">
    <w:name w:val="No List111241"/>
    <w:next w:val="a2"/>
    <w:uiPriority w:val="99"/>
    <w:semiHidden/>
    <w:unhideWhenUsed/>
    <w:rsid w:val="00AF200F"/>
  </w:style>
  <w:style w:type="numbering" w:customStyle="1" w:styleId="122310">
    <w:name w:val="無清單12231"/>
    <w:next w:val="a2"/>
    <w:uiPriority w:val="99"/>
    <w:semiHidden/>
    <w:unhideWhenUsed/>
    <w:rsid w:val="00AF200F"/>
  </w:style>
  <w:style w:type="numbering" w:customStyle="1" w:styleId="1112310">
    <w:name w:val="無清單111231"/>
    <w:next w:val="a2"/>
    <w:uiPriority w:val="99"/>
    <w:semiHidden/>
    <w:unhideWhenUsed/>
    <w:rsid w:val="00AF200F"/>
  </w:style>
  <w:style w:type="numbering" w:customStyle="1" w:styleId="3110">
    <w:name w:val="无列表311"/>
    <w:next w:val="a2"/>
    <w:uiPriority w:val="99"/>
    <w:semiHidden/>
    <w:unhideWhenUsed/>
    <w:rsid w:val="00AF200F"/>
  </w:style>
  <w:style w:type="numbering" w:customStyle="1" w:styleId="13211">
    <w:name w:val="无列表1321"/>
    <w:next w:val="a2"/>
    <w:semiHidden/>
    <w:rsid w:val="00AF200F"/>
  </w:style>
  <w:style w:type="numbering" w:customStyle="1" w:styleId="NoList11321">
    <w:name w:val="No List11321"/>
    <w:next w:val="a2"/>
    <w:uiPriority w:val="99"/>
    <w:semiHidden/>
    <w:unhideWhenUsed/>
    <w:rsid w:val="00AF200F"/>
  </w:style>
  <w:style w:type="numbering" w:customStyle="1" w:styleId="NoList4121">
    <w:name w:val="No List4121"/>
    <w:next w:val="a2"/>
    <w:uiPriority w:val="99"/>
    <w:semiHidden/>
    <w:unhideWhenUsed/>
    <w:rsid w:val="00AF200F"/>
  </w:style>
  <w:style w:type="numbering" w:customStyle="1" w:styleId="2221">
    <w:name w:val="无列表2221"/>
    <w:next w:val="a2"/>
    <w:uiPriority w:val="99"/>
    <w:semiHidden/>
    <w:unhideWhenUsed/>
    <w:rsid w:val="00AF200F"/>
  </w:style>
  <w:style w:type="numbering" w:customStyle="1" w:styleId="NoList121121">
    <w:name w:val="No List121121"/>
    <w:next w:val="a2"/>
    <w:uiPriority w:val="99"/>
    <w:semiHidden/>
    <w:unhideWhenUsed/>
    <w:rsid w:val="00AF200F"/>
  </w:style>
  <w:style w:type="numbering" w:customStyle="1" w:styleId="1111211">
    <w:name w:val="リストなし111121"/>
    <w:next w:val="a2"/>
    <w:uiPriority w:val="99"/>
    <w:semiHidden/>
    <w:unhideWhenUsed/>
    <w:rsid w:val="00AF200F"/>
  </w:style>
  <w:style w:type="numbering" w:customStyle="1" w:styleId="1111212">
    <w:name w:val="无列表111121"/>
    <w:next w:val="a2"/>
    <w:semiHidden/>
    <w:rsid w:val="00AF200F"/>
  </w:style>
  <w:style w:type="numbering" w:customStyle="1" w:styleId="NoList211121">
    <w:name w:val="No List211121"/>
    <w:next w:val="a2"/>
    <w:semiHidden/>
    <w:rsid w:val="00AF200F"/>
  </w:style>
  <w:style w:type="numbering" w:customStyle="1" w:styleId="NoList311121">
    <w:name w:val="No List311121"/>
    <w:next w:val="a2"/>
    <w:uiPriority w:val="99"/>
    <w:semiHidden/>
    <w:rsid w:val="00AF200F"/>
  </w:style>
  <w:style w:type="numbering" w:customStyle="1" w:styleId="NoList1111121">
    <w:name w:val="No List1111121"/>
    <w:next w:val="a2"/>
    <w:uiPriority w:val="99"/>
    <w:semiHidden/>
    <w:unhideWhenUsed/>
    <w:rsid w:val="00AF200F"/>
  </w:style>
  <w:style w:type="numbering" w:customStyle="1" w:styleId="1211210">
    <w:name w:val="無清單121121"/>
    <w:next w:val="a2"/>
    <w:uiPriority w:val="99"/>
    <w:semiHidden/>
    <w:unhideWhenUsed/>
    <w:rsid w:val="00AF200F"/>
  </w:style>
  <w:style w:type="numbering" w:customStyle="1" w:styleId="11111210">
    <w:name w:val="無清單1111121"/>
    <w:next w:val="a2"/>
    <w:uiPriority w:val="99"/>
    <w:semiHidden/>
    <w:unhideWhenUsed/>
    <w:rsid w:val="00AF200F"/>
  </w:style>
  <w:style w:type="numbering" w:customStyle="1" w:styleId="NoList13121">
    <w:name w:val="No List13121"/>
    <w:next w:val="a2"/>
    <w:uiPriority w:val="99"/>
    <w:semiHidden/>
    <w:unhideWhenUsed/>
    <w:rsid w:val="00AF200F"/>
  </w:style>
  <w:style w:type="numbering" w:customStyle="1" w:styleId="121211">
    <w:name w:val="リストなし12121"/>
    <w:next w:val="a2"/>
    <w:uiPriority w:val="99"/>
    <w:semiHidden/>
    <w:unhideWhenUsed/>
    <w:rsid w:val="00AF200F"/>
  </w:style>
  <w:style w:type="numbering" w:customStyle="1" w:styleId="121212">
    <w:name w:val="无列表12121"/>
    <w:next w:val="a2"/>
    <w:semiHidden/>
    <w:rsid w:val="00AF200F"/>
  </w:style>
  <w:style w:type="numbering" w:customStyle="1" w:styleId="NoList22121">
    <w:name w:val="No List22121"/>
    <w:next w:val="a2"/>
    <w:semiHidden/>
    <w:rsid w:val="00AF200F"/>
  </w:style>
  <w:style w:type="numbering" w:customStyle="1" w:styleId="NoList32121">
    <w:name w:val="No List32121"/>
    <w:next w:val="a2"/>
    <w:uiPriority w:val="99"/>
    <w:semiHidden/>
    <w:rsid w:val="00AF200F"/>
  </w:style>
  <w:style w:type="numbering" w:customStyle="1" w:styleId="NoList112121">
    <w:name w:val="No List112121"/>
    <w:next w:val="a2"/>
    <w:uiPriority w:val="99"/>
    <w:semiHidden/>
    <w:unhideWhenUsed/>
    <w:rsid w:val="00AF200F"/>
  </w:style>
  <w:style w:type="numbering" w:customStyle="1" w:styleId="131210">
    <w:name w:val="無清單13121"/>
    <w:next w:val="a2"/>
    <w:uiPriority w:val="99"/>
    <w:semiHidden/>
    <w:unhideWhenUsed/>
    <w:rsid w:val="00AF200F"/>
  </w:style>
  <w:style w:type="numbering" w:customStyle="1" w:styleId="1121210">
    <w:name w:val="無清單112121"/>
    <w:next w:val="a2"/>
    <w:uiPriority w:val="99"/>
    <w:semiHidden/>
    <w:unhideWhenUsed/>
    <w:rsid w:val="00AF200F"/>
  </w:style>
  <w:style w:type="numbering" w:customStyle="1" w:styleId="21121">
    <w:name w:val="无列表21121"/>
    <w:next w:val="a2"/>
    <w:uiPriority w:val="99"/>
    <w:semiHidden/>
    <w:unhideWhenUsed/>
    <w:rsid w:val="00AF200F"/>
  </w:style>
  <w:style w:type="numbering" w:customStyle="1" w:styleId="NoList122121">
    <w:name w:val="No List122121"/>
    <w:next w:val="a2"/>
    <w:uiPriority w:val="99"/>
    <w:semiHidden/>
    <w:unhideWhenUsed/>
    <w:rsid w:val="00AF200F"/>
  </w:style>
  <w:style w:type="numbering" w:customStyle="1" w:styleId="1121211">
    <w:name w:val="リストなし112121"/>
    <w:next w:val="a2"/>
    <w:uiPriority w:val="99"/>
    <w:semiHidden/>
    <w:unhideWhenUsed/>
    <w:rsid w:val="00AF200F"/>
  </w:style>
  <w:style w:type="numbering" w:customStyle="1" w:styleId="1121212">
    <w:name w:val="无列表112121"/>
    <w:next w:val="a2"/>
    <w:semiHidden/>
    <w:rsid w:val="00AF200F"/>
  </w:style>
  <w:style w:type="numbering" w:customStyle="1" w:styleId="NoList212121">
    <w:name w:val="No List212121"/>
    <w:next w:val="a2"/>
    <w:semiHidden/>
    <w:rsid w:val="00AF200F"/>
  </w:style>
  <w:style w:type="numbering" w:customStyle="1" w:styleId="NoList312121">
    <w:name w:val="No List312121"/>
    <w:next w:val="a2"/>
    <w:uiPriority w:val="99"/>
    <w:semiHidden/>
    <w:rsid w:val="00AF200F"/>
  </w:style>
  <w:style w:type="numbering" w:customStyle="1" w:styleId="NoList1112121">
    <w:name w:val="No List1112121"/>
    <w:next w:val="a2"/>
    <w:uiPriority w:val="99"/>
    <w:semiHidden/>
    <w:unhideWhenUsed/>
    <w:rsid w:val="00AF200F"/>
  </w:style>
  <w:style w:type="numbering" w:customStyle="1" w:styleId="122121">
    <w:name w:val="無清單122121"/>
    <w:next w:val="a2"/>
    <w:uiPriority w:val="99"/>
    <w:semiHidden/>
    <w:unhideWhenUsed/>
    <w:rsid w:val="00AF200F"/>
  </w:style>
  <w:style w:type="numbering" w:customStyle="1" w:styleId="1112121">
    <w:name w:val="無清單1112121"/>
    <w:next w:val="a2"/>
    <w:uiPriority w:val="99"/>
    <w:semiHidden/>
    <w:unhideWhenUsed/>
    <w:rsid w:val="00AF200F"/>
  </w:style>
  <w:style w:type="numbering" w:customStyle="1" w:styleId="131111">
    <w:name w:val="无列表13111"/>
    <w:next w:val="a2"/>
    <w:semiHidden/>
    <w:rsid w:val="00AF200F"/>
  </w:style>
  <w:style w:type="numbering" w:customStyle="1" w:styleId="NoList41111">
    <w:name w:val="No List41111"/>
    <w:next w:val="a2"/>
    <w:uiPriority w:val="99"/>
    <w:semiHidden/>
    <w:unhideWhenUsed/>
    <w:rsid w:val="00AF200F"/>
  </w:style>
  <w:style w:type="numbering" w:customStyle="1" w:styleId="22111">
    <w:name w:val="无列表22111"/>
    <w:next w:val="a2"/>
    <w:uiPriority w:val="99"/>
    <w:semiHidden/>
    <w:unhideWhenUsed/>
    <w:rsid w:val="00AF200F"/>
  </w:style>
  <w:style w:type="numbering" w:customStyle="1" w:styleId="NoList1211111">
    <w:name w:val="No List1211111"/>
    <w:next w:val="a2"/>
    <w:uiPriority w:val="99"/>
    <w:semiHidden/>
    <w:unhideWhenUsed/>
    <w:rsid w:val="00AF200F"/>
  </w:style>
  <w:style w:type="numbering" w:customStyle="1" w:styleId="11111111">
    <w:name w:val="リストなし1111111"/>
    <w:next w:val="a2"/>
    <w:uiPriority w:val="99"/>
    <w:semiHidden/>
    <w:unhideWhenUsed/>
    <w:rsid w:val="00AF200F"/>
  </w:style>
  <w:style w:type="numbering" w:customStyle="1" w:styleId="11111112">
    <w:name w:val="无列表1111111"/>
    <w:next w:val="a2"/>
    <w:semiHidden/>
    <w:rsid w:val="00AF200F"/>
  </w:style>
  <w:style w:type="numbering" w:customStyle="1" w:styleId="NoList2111111">
    <w:name w:val="No List2111111"/>
    <w:next w:val="a2"/>
    <w:semiHidden/>
    <w:rsid w:val="00AF200F"/>
  </w:style>
  <w:style w:type="numbering" w:customStyle="1" w:styleId="NoList3111111">
    <w:name w:val="No List3111111"/>
    <w:next w:val="a2"/>
    <w:uiPriority w:val="99"/>
    <w:semiHidden/>
    <w:rsid w:val="00AF200F"/>
  </w:style>
  <w:style w:type="numbering" w:customStyle="1" w:styleId="NoList11111111">
    <w:name w:val="No List11111111"/>
    <w:next w:val="a2"/>
    <w:uiPriority w:val="99"/>
    <w:semiHidden/>
    <w:unhideWhenUsed/>
    <w:rsid w:val="00AF200F"/>
  </w:style>
  <w:style w:type="numbering" w:customStyle="1" w:styleId="1211111">
    <w:name w:val="無清單1211111"/>
    <w:next w:val="a2"/>
    <w:uiPriority w:val="99"/>
    <w:semiHidden/>
    <w:unhideWhenUsed/>
    <w:rsid w:val="00AF200F"/>
  </w:style>
  <w:style w:type="numbering" w:customStyle="1" w:styleId="111111110">
    <w:name w:val="無清單11111111"/>
    <w:next w:val="a2"/>
    <w:uiPriority w:val="99"/>
    <w:semiHidden/>
    <w:unhideWhenUsed/>
    <w:rsid w:val="00AF200F"/>
  </w:style>
  <w:style w:type="numbering" w:customStyle="1" w:styleId="NoList131111">
    <w:name w:val="No List131111"/>
    <w:next w:val="a2"/>
    <w:uiPriority w:val="99"/>
    <w:semiHidden/>
    <w:unhideWhenUsed/>
    <w:rsid w:val="00AF200F"/>
  </w:style>
  <w:style w:type="numbering" w:customStyle="1" w:styleId="1211110">
    <w:name w:val="リストなし121111"/>
    <w:next w:val="a2"/>
    <w:uiPriority w:val="99"/>
    <w:semiHidden/>
    <w:unhideWhenUsed/>
    <w:rsid w:val="00AF200F"/>
  </w:style>
  <w:style w:type="numbering" w:customStyle="1" w:styleId="1211112">
    <w:name w:val="无列表121111"/>
    <w:next w:val="a2"/>
    <w:semiHidden/>
    <w:rsid w:val="00AF200F"/>
  </w:style>
  <w:style w:type="numbering" w:customStyle="1" w:styleId="NoList221111">
    <w:name w:val="No List221111"/>
    <w:next w:val="a2"/>
    <w:semiHidden/>
    <w:rsid w:val="00AF200F"/>
  </w:style>
  <w:style w:type="numbering" w:customStyle="1" w:styleId="NoList321111">
    <w:name w:val="No List321111"/>
    <w:next w:val="a2"/>
    <w:uiPriority w:val="99"/>
    <w:semiHidden/>
    <w:rsid w:val="00AF200F"/>
  </w:style>
  <w:style w:type="numbering" w:customStyle="1" w:styleId="NoList1121111">
    <w:name w:val="No List1121111"/>
    <w:next w:val="a2"/>
    <w:uiPriority w:val="99"/>
    <w:semiHidden/>
    <w:unhideWhenUsed/>
    <w:rsid w:val="00AF200F"/>
  </w:style>
  <w:style w:type="numbering" w:customStyle="1" w:styleId="1311110">
    <w:name w:val="無清單131111"/>
    <w:next w:val="a2"/>
    <w:uiPriority w:val="99"/>
    <w:semiHidden/>
    <w:unhideWhenUsed/>
    <w:rsid w:val="00AF200F"/>
  </w:style>
  <w:style w:type="numbering" w:customStyle="1" w:styleId="11211110">
    <w:name w:val="無清單1121111"/>
    <w:next w:val="a2"/>
    <w:uiPriority w:val="99"/>
    <w:semiHidden/>
    <w:unhideWhenUsed/>
    <w:rsid w:val="00AF200F"/>
  </w:style>
  <w:style w:type="numbering" w:customStyle="1" w:styleId="211111">
    <w:name w:val="无列表211111"/>
    <w:next w:val="a2"/>
    <w:uiPriority w:val="99"/>
    <w:semiHidden/>
    <w:unhideWhenUsed/>
    <w:rsid w:val="00AF200F"/>
  </w:style>
  <w:style w:type="numbering" w:customStyle="1" w:styleId="NoList1221111">
    <w:name w:val="No List1221111"/>
    <w:next w:val="a2"/>
    <w:uiPriority w:val="99"/>
    <w:semiHidden/>
    <w:unhideWhenUsed/>
    <w:rsid w:val="00AF200F"/>
  </w:style>
  <w:style w:type="numbering" w:customStyle="1" w:styleId="11211111">
    <w:name w:val="リストなし1121111"/>
    <w:next w:val="a2"/>
    <w:uiPriority w:val="99"/>
    <w:semiHidden/>
    <w:unhideWhenUsed/>
    <w:rsid w:val="00AF200F"/>
  </w:style>
  <w:style w:type="numbering" w:customStyle="1" w:styleId="11211112">
    <w:name w:val="无列表1121111"/>
    <w:next w:val="a2"/>
    <w:semiHidden/>
    <w:rsid w:val="00AF200F"/>
  </w:style>
  <w:style w:type="numbering" w:customStyle="1" w:styleId="NoList2121111">
    <w:name w:val="No List2121111"/>
    <w:next w:val="a2"/>
    <w:semiHidden/>
    <w:rsid w:val="00AF200F"/>
  </w:style>
  <w:style w:type="numbering" w:customStyle="1" w:styleId="NoList3121111">
    <w:name w:val="No List3121111"/>
    <w:next w:val="a2"/>
    <w:uiPriority w:val="99"/>
    <w:semiHidden/>
    <w:rsid w:val="00AF200F"/>
  </w:style>
  <w:style w:type="numbering" w:customStyle="1" w:styleId="NoList11121111">
    <w:name w:val="No List11121111"/>
    <w:next w:val="a2"/>
    <w:uiPriority w:val="99"/>
    <w:semiHidden/>
    <w:unhideWhenUsed/>
    <w:rsid w:val="00AF200F"/>
  </w:style>
  <w:style w:type="numbering" w:customStyle="1" w:styleId="1221111">
    <w:name w:val="無清單1221111"/>
    <w:next w:val="a2"/>
    <w:uiPriority w:val="99"/>
    <w:semiHidden/>
    <w:unhideWhenUsed/>
    <w:rsid w:val="00AF200F"/>
  </w:style>
  <w:style w:type="numbering" w:customStyle="1" w:styleId="11121111">
    <w:name w:val="無清單11121111"/>
    <w:next w:val="a2"/>
    <w:uiPriority w:val="99"/>
    <w:semiHidden/>
    <w:unhideWhenUsed/>
    <w:rsid w:val="00AF200F"/>
  </w:style>
  <w:style w:type="numbering" w:customStyle="1" w:styleId="122114">
    <w:name w:val="无列表12211"/>
    <w:next w:val="a2"/>
    <w:semiHidden/>
    <w:rsid w:val="00AF200F"/>
  </w:style>
  <w:style w:type="numbering" w:customStyle="1" w:styleId="NoList10">
    <w:name w:val="No List10"/>
    <w:next w:val="a2"/>
    <w:uiPriority w:val="99"/>
    <w:semiHidden/>
    <w:unhideWhenUsed/>
    <w:rsid w:val="00AF200F"/>
  </w:style>
  <w:style w:type="numbering" w:customStyle="1" w:styleId="NoList18">
    <w:name w:val="No List18"/>
    <w:next w:val="a2"/>
    <w:uiPriority w:val="99"/>
    <w:semiHidden/>
    <w:unhideWhenUsed/>
    <w:rsid w:val="00AF200F"/>
  </w:style>
  <w:style w:type="numbering" w:customStyle="1" w:styleId="172">
    <w:name w:val="リストなし17"/>
    <w:next w:val="a2"/>
    <w:uiPriority w:val="99"/>
    <w:semiHidden/>
    <w:unhideWhenUsed/>
    <w:rsid w:val="00AF200F"/>
  </w:style>
  <w:style w:type="numbering" w:customStyle="1" w:styleId="173">
    <w:name w:val="无列表17"/>
    <w:next w:val="a2"/>
    <w:semiHidden/>
    <w:rsid w:val="00AF200F"/>
  </w:style>
  <w:style w:type="numbering" w:customStyle="1" w:styleId="NoList27">
    <w:name w:val="No List27"/>
    <w:next w:val="a2"/>
    <w:semiHidden/>
    <w:rsid w:val="00AF200F"/>
  </w:style>
  <w:style w:type="numbering" w:customStyle="1" w:styleId="NoList37">
    <w:name w:val="No List37"/>
    <w:next w:val="a2"/>
    <w:uiPriority w:val="99"/>
    <w:semiHidden/>
    <w:rsid w:val="00AF200F"/>
  </w:style>
  <w:style w:type="numbering" w:customStyle="1" w:styleId="NoList118">
    <w:name w:val="No List118"/>
    <w:next w:val="a2"/>
    <w:uiPriority w:val="99"/>
    <w:semiHidden/>
    <w:unhideWhenUsed/>
    <w:rsid w:val="00AF200F"/>
  </w:style>
  <w:style w:type="numbering" w:customStyle="1" w:styleId="181">
    <w:name w:val="無清單18"/>
    <w:next w:val="a2"/>
    <w:uiPriority w:val="99"/>
    <w:semiHidden/>
    <w:unhideWhenUsed/>
    <w:rsid w:val="00AF200F"/>
  </w:style>
  <w:style w:type="numbering" w:customStyle="1" w:styleId="1170">
    <w:name w:val="無清單117"/>
    <w:next w:val="a2"/>
    <w:uiPriority w:val="99"/>
    <w:semiHidden/>
    <w:unhideWhenUsed/>
    <w:rsid w:val="00AF200F"/>
  </w:style>
  <w:style w:type="numbering" w:customStyle="1" w:styleId="NoList46">
    <w:name w:val="No List46"/>
    <w:next w:val="a2"/>
    <w:uiPriority w:val="99"/>
    <w:semiHidden/>
    <w:unhideWhenUsed/>
    <w:rsid w:val="00AF200F"/>
  </w:style>
  <w:style w:type="numbering" w:customStyle="1" w:styleId="NoList127">
    <w:name w:val="No List127"/>
    <w:next w:val="a2"/>
    <w:uiPriority w:val="99"/>
    <w:semiHidden/>
    <w:unhideWhenUsed/>
    <w:rsid w:val="00AF200F"/>
  </w:style>
  <w:style w:type="numbering" w:customStyle="1" w:styleId="1171">
    <w:name w:val="リストなし117"/>
    <w:next w:val="a2"/>
    <w:uiPriority w:val="99"/>
    <w:semiHidden/>
    <w:unhideWhenUsed/>
    <w:rsid w:val="00AF200F"/>
  </w:style>
  <w:style w:type="numbering" w:customStyle="1" w:styleId="1172">
    <w:name w:val="无列表117"/>
    <w:next w:val="a2"/>
    <w:semiHidden/>
    <w:rsid w:val="00AF200F"/>
  </w:style>
  <w:style w:type="numbering" w:customStyle="1" w:styleId="NoList217">
    <w:name w:val="No List217"/>
    <w:next w:val="a2"/>
    <w:semiHidden/>
    <w:rsid w:val="00AF200F"/>
  </w:style>
  <w:style w:type="numbering" w:customStyle="1" w:styleId="NoList317">
    <w:name w:val="No List317"/>
    <w:next w:val="a2"/>
    <w:uiPriority w:val="99"/>
    <w:semiHidden/>
    <w:rsid w:val="00AF200F"/>
  </w:style>
  <w:style w:type="numbering" w:customStyle="1" w:styleId="NoList1117">
    <w:name w:val="No List1117"/>
    <w:next w:val="a2"/>
    <w:uiPriority w:val="99"/>
    <w:semiHidden/>
    <w:unhideWhenUsed/>
    <w:rsid w:val="00AF200F"/>
  </w:style>
  <w:style w:type="numbering" w:customStyle="1" w:styleId="1270">
    <w:name w:val="無清單127"/>
    <w:next w:val="a2"/>
    <w:uiPriority w:val="99"/>
    <w:semiHidden/>
    <w:unhideWhenUsed/>
    <w:rsid w:val="00AF200F"/>
  </w:style>
  <w:style w:type="numbering" w:customStyle="1" w:styleId="1117">
    <w:name w:val="無清單1117"/>
    <w:next w:val="a2"/>
    <w:uiPriority w:val="99"/>
    <w:semiHidden/>
    <w:unhideWhenUsed/>
    <w:rsid w:val="00AF200F"/>
  </w:style>
  <w:style w:type="numbering" w:customStyle="1" w:styleId="260">
    <w:name w:val="无列表26"/>
    <w:next w:val="a2"/>
    <w:uiPriority w:val="99"/>
    <w:semiHidden/>
    <w:unhideWhenUsed/>
    <w:rsid w:val="00AF200F"/>
  </w:style>
  <w:style w:type="numbering" w:customStyle="1" w:styleId="NoList1216">
    <w:name w:val="No List1216"/>
    <w:next w:val="a2"/>
    <w:uiPriority w:val="99"/>
    <w:semiHidden/>
    <w:unhideWhenUsed/>
    <w:rsid w:val="00AF200F"/>
  </w:style>
  <w:style w:type="numbering" w:customStyle="1" w:styleId="11162">
    <w:name w:val="リストなし1116"/>
    <w:next w:val="a2"/>
    <w:uiPriority w:val="99"/>
    <w:semiHidden/>
    <w:unhideWhenUsed/>
    <w:rsid w:val="00AF200F"/>
  </w:style>
  <w:style w:type="numbering" w:customStyle="1" w:styleId="11163">
    <w:name w:val="无列表1116"/>
    <w:next w:val="a2"/>
    <w:semiHidden/>
    <w:rsid w:val="00AF200F"/>
  </w:style>
  <w:style w:type="numbering" w:customStyle="1" w:styleId="NoList2116">
    <w:name w:val="No List2116"/>
    <w:next w:val="a2"/>
    <w:semiHidden/>
    <w:rsid w:val="00AF200F"/>
  </w:style>
  <w:style w:type="numbering" w:customStyle="1" w:styleId="NoList3116">
    <w:name w:val="No List3116"/>
    <w:next w:val="a2"/>
    <w:uiPriority w:val="99"/>
    <w:semiHidden/>
    <w:rsid w:val="00AF200F"/>
  </w:style>
  <w:style w:type="numbering" w:customStyle="1" w:styleId="NoList11116">
    <w:name w:val="No List11116"/>
    <w:next w:val="a2"/>
    <w:uiPriority w:val="99"/>
    <w:semiHidden/>
    <w:unhideWhenUsed/>
    <w:rsid w:val="00AF200F"/>
  </w:style>
  <w:style w:type="numbering" w:customStyle="1" w:styleId="1216">
    <w:name w:val="無清單1216"/>
    <w:next w:val="a2"/>
    <w:uiPriority w:val="99"/>
    <w:semiHidden/>
    <w:unhideWhenUsed/>
    <w:rsid w:val="00AF200F"/>
  </w:style>
  <w:style w:type="numbering" w:customStyle="1" w:styleId="11116">
    <w:name w:val="無清單11116"/>
    <w:next w:val="a2"/>
    <w:uiPriority w:val="99"/>
    <w:semiHidden/>
    <w:unhideWhenUsed/>
    <w:rsid w:val="00AF200F"/>
  </w:style>
  <w:style w:type="numbering" w:customStyle="1" w:styleId="NoList56">
    <w:name w:val="No List56"/>
    <w:next w:val="a2"/>
    <w:uiPriority w:val="99"/>
    <w:semiHidden/>
    <w:unhideWhenUsed/>
    <w:rsid w:val="00AF200F"/>
  </w:style>
  <w:style w:type="numbering" w:customStyle="1" w:styleId="NoList136">
    <w:name w:val="No List136"/>
    <w:next w:val="a2"/>
    <w:uiPriority w:val="99"/>
    <w:semiHidden/>
    <w:unhideWhenUsed/>
    <w:rsid w:val="00AF200F"/>
  </w:style>
  <w:style w:type="numbering" w:customStyle="1" w:styleId="1262">
    <w:name w:val="リストなし126"/>
    <w:next w:val="a2"/>
    <w:uiPriority w:val="99"/>
    <w:semiHidden/>
    <w:unhideWhenUsed/>
    <w:rsid w:val="00AF200F"/>
  </w:style>
  <w:style w:type="numbering" w:customStyle="1" w:styleId="1263">
    <w:name w:val="无列表126"/>
    <w:next w:val="a2"/>
    <w:semiHidden/>
    <w:rsid w:val="00AF200F"/>
  </w:style>
  <w:style w:type="numbering" w:customStyle="1" w:styleId="NoList226">
    <w:name w:val="No List226"/>
    <w:next w:val="a2"/>
    <w:semiHidden/>
    <w:rsid w:val="00AF200F"/>
  </w:style>
  <w:style w:type="numbering" w:customStyle="1" w:styleId="NoList326">
    <w:name w:val="No List326"/>
    <w:next w:val="a2"/>
    <w:uiPriority w:val="99"/>
    <w:semiHidden/>
    <w:rsid w:val="00AF200F"/>
  </w:style>
  <w:style w:type="numbering" w:customStyle="1" w:styleId="NoList1126">
    <w:name w:val="No List1126"/>
    <w:next w:val="a2"/>
    <w:uiPriority w:val="99"/>
    <w:semiHidden/>
    <w:unhideWhenUsed/>
    <w:rsid w:val="00AF200F"/>
  </w:style>
  <w:style w:type="numbering" w:customStyle="1" w:styleId="136">
    <w:name w:val="無清單136"/>
    <w:next w:val="a2"/>
    <w:uiPriority w:val="99"/>
    <w:semiHidden/>
    <w:unhideWhenUsed/>
    <w:rsid w:val="00AF200F"/>
  </w:style>
  <w:style w:type="numbering" w:customStyle="1" w:styleId="1126">
    <w:name w:val="無清單1126"/>
    <w:next w:val="a2"/>
    <w:uiPriority w:val="99"/>
    <w:semiHidden/>
    <w:unhideWhenUsed/>
    <w:rsid w:val="00AF200F"/>
  </w:style>
  <w:style w:type="numbering" w:customStyle="1" w:styleId="2160">
    <w:name w:val="无列表216"/>
    <w:next w:val="a2"/>
    <w:uiPriority w:val="99"/>
    <w:semiHidden/>
    <w:unhideWhenUsed/>
    <w:rsid w:val="00AF200F"/>
  </w:style>
  <w:style w:type="numbering" w:customStyle="1" w:styleId="NoList1225">
    <w:name w:val="No List1225"/>
    <w:next w:val="a2"/>
    <w:uiPriority w:val="99"/>
    <w:semiHidden/>
    <w:unhideWhenUsed/>
    <w:rsid w:val="00AF200F"/>
  </w:style>
  <w:style w:type="numbering" w:customStyle="1" w:styleId="11252">
    <w:name w:val="リストなし1125"/>
    <w:next w:val="a2"/>
    <w:uiPriority w:val="99"/>
    <w:semiHidden/>
    <w:unhideWhenUsed/>
    <w:rsid w:val="00AF200F"/>
  </w:style>
  <w:style w:type="numbering" w:customStyle="1" w:styleId="11253">
    <w:name w:val="无列表1125"/>
    <w:next w:val="a2"/>
    <w:semiHidden/>
    <w:rsid w:val="00AF200F"/>
  </w:style>
  <w:style w:type="numbering" w:customStyle="1" w:styleId="NoList2125">
    <w:name w:val="No List2125"/>
    <w:next w:val="a2"/>
    <w:semiHidden/>
    <w:rsid w:val="00AF200F"/>
  </w:style>
  <w:style w:type="numbering" w:customStyle="1" w:styleId="NoList3125">
    <w:name w:val="No List3125"/>
    <w:next w:val="a2"/>
    <w:uiPriority w:val="99"/>
    <w:semiHidden/>
    <w:rsid w:val="00AF200F"/>
  </w:style>
  <w:style w:type="numbering" w:customStyle="1" w:styleId="NoList11126">
    <w:name w:val="No List11126"/>
    <w:next w:val="a2"/>
    <w:uiPriority w:val="99"/>
    <w:semiHidden/>
    <w:unhideWhenUsed/>
    <w:rsid w:val="00AF200F"/>
  </w:style>
  <w:style w:type="numbering" w:customStyle="1" w:styleId="12250">
    <w:name w:val="無清單1225"/>
    <w:next w:val="a2"/>
    <w:uiPriority w:val="99"/>
    <w:semiHidden/>
    <w:unhideWhenUsed/>
    <w:rsid w:val="00AF200F"/>
  </w:style>
  <w:style w:type="numbering" w:customStyle="1" w:styleId="11125">
    <w:name w:val="無清單11125"/>
    <w:next w:val="a2"/>
    <w:uiPriority w:val="99"/>
    <w:semiHidden/>
    <w:unhideWhenUsed/>
    <w:rsid w:val="00AF200F"/>
  </w:style>
  <w:style w:type="numbering" w:customStyle="1" w:styleId="NoList64">
    <w:name w:val="No List64"/>
    <w:next w:val="a2"/>
    <w:uiPriority w:val="99"/>
    <w:semiHidden/>
    <w:unhideWhenUsed/>
    <w:rsid w:val="00AF200F"/>
  </w:style>
  <w:style w:type="numbering" w:customStyle="1" w:styleId="NoList144">
    <w:name w:val="No List144"/>
    <w:next w:val="a2"/>
    <w:uiPriority w:val="99"/>
    <w:semiHidden/>
    <w:unhideWhenUsed/>
    <w:rsid w:val="00AF200F"/>
  </w:style>
  <w:style w:type="numbering" w:customStyle="1" w:styleId="1342">
    <w:name w:val="リストなし134"/>
    <w:next w:val="a2"/>
    <w:uiPriority w:val="99"/>
    <w:semiHidden/>
    <w:unhideWhenUsed/>
    <w:rsid w:val="00AF200F"/>
  </w:style>
  <w:style w:type="numbering" w:customStyle="1" w:styleId="1343">
    <w:name w:val="无列表134"/>
    <w:next w:val="a2"/>
    <w:semiHidden/>
    <w:rsid w:val="00AF200F"/>
  </w:style>
  <w:style w:type="numbering" w:customStyle="1" w:styleId="NoList234">
    <w:name w:val="No List234"/>
    <w:next w:val="a2"/>
    <w:semiHidden/>
    <w:rsid w:val="00AF200F"/>
  </w:style>
  <w:style w:type="numbering" w:customStyle="1" w:styleId="NoList334">
    <w:name w:val="No List334"/>
    <w:next w:val="a2"/>
    <w:uiPriority w:val="99"/>
    <w:semiHidden/>
    <w:rsid w:val="00AF200F"/>
  </w:style>
  <w:style w:type="numbering" w:customStyle="1" w:styleId="NoList1134">
    <w:name w:val="No List1134"/>
    <w:next w:val="a2"/>
    <w:uiPriority w:val="99"/>
    <w:semiHidden/>
    <w:unhideWhenUsed/>
    <w:rsid w:val="00AF200F"/>
  </w:style>
  <w:style w:type="numbering" w:customStyle="1" w:styleId="1441">
    <w:name w:val="無清單144"/>
    <w:next w:val="a2"/>
    <w:uiPriority w:val="99"/>
    <w:semiHidden/>
    <w:unhideWhenUsed/>
    <w:rsid w:val="00AF200F"/>
  </w:style>
  <w:style w:type="numbering" w:customStyle="1" w:styleId="11341">
    <w:name w:val="無清單1134"/>
    <w:next w:val="a2"/>
    <w:uiPriority w:val="99"/>
    <w:semiHidden/>
    <w:unhideWhenUsed/>
    <w:rsid w:val="00AF200F"/>
  </w:style>
  <w:style w:type="numbering" w:customStyle="1" w:styleId="224">
    <w:name w:val="无列表224"/>
    <w:next w:val="a2"/>
    <w:uiPriority w:val="99"/>
    <w:semiHidden/>
    <w:unhideWhenUsed/>
    <w:rsid w:val="00AF200F"/>
  </w:style>
  <w:style w:type="numbering" w:customStyle="1" w:styleId="NoList1234">
    <w:name w:val="No List1234"/>
    <w:next w:val="a2"/>
    <w:uiPriority w:val="99"/>
    <w:semiHidden/>
    <w:unhideWhenUsed/>
    <w:rsid w:val="00AF200F"/>
  </w:style>
  <w:style w:type="numbering" w:customStyle="1" w:styleId="11342">
    <w:name w:val="リストなし1134"/>
    <w:next w:val="a2"/>
    <w:uiPriority w:val="99"/>
    <w:semiHidden/>
    <w:unhideWhenUsed/>
    <w:rsid w:val="00AF200F"/>
  </w:style>
  <w:style w:type="numbering" w:customStyle="1" w:styleId="11343">
    <w:name w:val="无列表1134"/>
    <w:next w:val="a2"/>
    <w:semiHidden/>
    <w:rsid w:val="00AF200F"/>
  </w:style>
  <w:style w:type="numbering" w:customStyle="1" w:styleId="NoList2134">
    <w:name w:val="No List2134"/>
    <w:next w:val="a2"/>
    <w:semiHidden/>
    <w:rsid w:val="00AF200F"/>
  </w:style>
  <w:style w:type="numbering" w:customStyle="1" w:styleId="NoList3134">
    <w:name w:val="No List3134"/>
    <w:next w:val="a2"/>
    <w:uiPriority w:val="99"/>
    <w:semiHidden/>
    <w:rsid w:val="00AF200F"/>
  </w:style>
  <w:style w:type="numbering" w:customStyle="1" w:styleId="NoList11134">
    <w:name w:val="No List11134"/>
    <w:next w:val="a2"/>
    <w:uiPriority w:val="99"/>
    <w:semiHidden/>
    <w:unhideWhenUsed/>
    <w:rsid w:val="00AF200F"/>
  </w:style>
  <w:style w:type="numbering" w:customStyle="1" w:styleId="12341">
    <w:name w:val="無清單1234"/>
    <w:next w:val="a2"/>
    <w:uiPriority w:val="99"/>
    <w:semiHidden/>
    <w:unhideWhenUsed/>
    <w:rsid w:val="00AF200F"/>
  </w:style>
  <w:style w:type="numbering" w:customStyle="1" w:styleId="111340">
    <w:name w:val="無清單11134"/>
    <w:next w:val="a2"/>
    <w:uiPriority w:val="99"/>
    <w:semiHidden/>
    <w:unhideWhenUsed/>
    <w:rsid w:val="00AF200F"/>
  </w:style>
  <w:style w:type="numbering" w:customStyle="1" w:styleId="NoList414">
    <w:name w:val="No List414"/>
    <w:next w:val="a2"/>
    <w:uiPriority w:val="99"/>
    <w:semiHidden/>
    <w:unhideWhenUsed/>
    <w:rsid w:val="00AF200F"/>
  </w:style>
  <w:style w:type="numbering" w:customStyle="1" w:styleId="NoList12114">
    <w:name w:val="No List12114"/>
    <w:next w:val="a2"/>
    <w:uiPriority w:val="99"/>
    <w:semiHidden/>
    <w:unhideWhenUsed/>
    <w:rsid w:val="00AF200F"/>
  </w:style>
  <w:style w:type="numbering" w:customStyle="1" w:styleId="111142">
    <w:name w:val="リストなし11114"/>
    <w:next w:val="a2"/>
    <w:uiPriority w:val="99"/>
    <w:semiHidden/>
    <w:unhideWhenUsed/>
    <w:rsid w:val="00AF200F"/>
  </w:style>
  <w:style w:type="numbering" w:customStyle="1" w:styleId="111143">
    <w:name w:val="无列表11114"/>
    <w:next w:val="a2"/>
    <w:semiHidden/>
    <w:rsid w:val="00AF200F"/>
  </w:style>
  <w:style w:type="numbering" w:customStyle="1" w:styleId="NoList21114">
    <w:name w:val="No List21114"/>
    <w:next w:val="a2"/>
    <w:semiHidden/>
    <w:rsid w:val="00AF200F"/>
  </w:style>
  <w:style w:type="numbering" w:customStyle="1" w:styleId="NoList31114">
    <w:name w:val="No List31114"/>
    <w:next w:val="a2"/>
    <w:uiPriority w:val="99"/>
    <w:semiHidden/>
    <w:rsid w:val="00AF200F"/>
  </w:style>
  <w:style w:type="numbering" w:customStyle="1" w:styleId="NoList111114">
    <w:name w:val="No List111114"/>
    <w:next w:val="a2"/>
    <w:uiPriority w:val="99"/>
    <w:semiHidden/>
    <w:unhideWhenUsed/>
    <w:rsid w:val="00AF200F"/>
  </w:style>
  <w:style w:type="numbering" w:customStyle="1" w:styleId="121140">
    <w:name w:val="無清單12114"/>
    <w:next w:val="a2"/>
    <w:uiPriority w:val="99"/>
    <w:semiHidden/>
    <w:unhideWhenUsed/>
    <w:rsid w:val="00AF200F"/>
  </w:style>
  <w:style w:type="numbering" w:customStyle="1" w:styleId="111114">
    <w:name w:val="無清單111114"/>
    <w:next w:val="a2"/>
    <w:uiPriority w:val="99"/>
    <w:semiHidden/>
    <w:unhideWhenUsed/>
    <w:rsid w:val="00AF200F"/>
  </w:style>
  <w:style w:type="numbering" w:customStyle="1" w:styleId="NoList514">
    <w:name w:val="No List514"/>
    <w:next w:val="a2"/>
    <w:uiPriority w:val="99"/>
    <w:semiHidden/>
    <w:unhideWhenUsed/>
    <w:rsid w:val="00AF200F"/>
  </w:style>
  <w:style w:type="numbering" w:customStyle="1" w:styleId="NoList1314">
    <w:name w:val="No List1314"/>
    <w:next w:val="a2"/>
    <w:uiPriority w:val="99"/>
    <w:semiHidden/>
    <w:unhideWhenUsed/>
    <w:rsid w:val="00AF200F"/>
  </w:style>
  <w:style w:type="numbering" w:customStyle="1" w:styleId="12142">
    <w:name w:val="リストなし1214"/>
    <w:next w:val="a2"/>
    <w:uiPriority w:val="99"/>
    <w:semiHidden/>
    <w:unhideWhenUsed/>
    <w:rsid w:val="00AF200F"/>
  </w:style>
  <w:style w:type="numbering" w:customStyle="1" w:styleId="12143">
    <w:name w:val="无列表1214"/>
    <w:next w:val="a2"/>
    <w:semiHidden/>
    <w:rsid w:val="00AF200F"/>
  </w:style>
  <w:style w:type="numbering" w:customStyle="1" w:styleId="NoList2214">
    <w:name w:val="No List2214"/>
    <w:next w:val="a2"/>
    <w:semiHidden/>
    <w:rsid w:val="00AF200F"/>
  </w:style>
  <w:style w:type="numbering" w:customStyle="1" w:styleId="NoList3214">
    <w:name w:val="No List3214"/>
    <w:next w:val="a2"/>
    <w:uiPriority w:val="99"/>
    <w:semiHidden/>
    <w:rsid w:val="00AF200F"/>
  </w:style>
  <w:style w:type="numbering" w:customStyle="1" w:styleId="NoList11214">
    <w:name w:val="No List11214"/>
    <w:next w:val="a2"/>
    <w:uiPriority w:val="99"/>
    <w:semiHidden/>
    <w:unhideWhenUsed/>
    <w:rsid w:val="00AF200F"/>
  </w:style>
  <w:style w:type="numbering" w:customStyle="1" w:styleId="1314">
    <w:name w:val="無清單1314"/>
    <w:next w:val="a2"/>
    <w:uiPriority w:val="99"/>
    <w:semiHidden/>
    <w:unhideWhenUsed/>
    <w:rsid w:val="00AF200F"/>
  </w:style>
  <w:style w:type="numbering" w:customStyle="1" w:styleId="11214">
    <w:name w:val="無清單11214"/>
    <w:next w:val="a2"/>
    <w:uiPriority w:val="99"/>
    <w:semiHidden/>
    <w:unhideWhenUsed/>
    <w:rsid w:val="00AF200F"/>
  </w:style>
  <w:style w:type="numbering" w:customStyle="1" w:styleId="2114">
    <w:name w:val="无列表2114"/>
    <w:next w:val="a2"/>
    <w:uiPriority w:val="99"/>
    <w:semiHidden/>
    <w:unhideWhenUsed/>
    <w:rsid w:val="00AF200F"/>
  </w:style>
  <w:style w:type="numbering" w:customStyle="1" w:styleId="NoList12214">
    <w:name w:val="No List12214"/>
    <w:next w:val="a2"/>
    <w:uiPriority w:val="99"/>
    <w:semiHidden/>
    <w:unhideWhenUsed/>
    <w:rsid w:val="00AF200F"/>
  </w:style>
  <w:style w:type="numbering" w:customStyle="1" w:styleId="112140">
    <w:name w:val="リストなし11214"/>
    <w:next w:val="a2"/>
    <w:uiPriority w:val="99"/>
    <w:semiHidden/>
    <w:unhideWhenUsed/>
    <w:rsid w:val="00AF200F"/>
  </w:style>
  <w:style w:type="numbering" w:customStyle="1" w:styleId="112141">
    <w:name w:val="无列表11214"/>
    <w:next w:val="a2"/>
    <w:semiHidden/>
    <w:rsid w:val="00AF200F"/>
  </w:style>
  <w:style w:type="numbering" w:customStyle="1" w:styleId="NoList21214">
    <w:name w:val="No List21214"/>
    <w:next w:val="a2"/>
    <w:semiHidden/>
    <w:rsid w:val="00AF200F"/>
  </w:style>
  <w:style w:type="numbering" w:customStyle="1" w:styleId="NoList31214">
    <w:name w:val="No List31214"/>
    <w:next w:val="a2"/>
    <w:uiPriority w:val="99"/>
    <w:semiHidden/>
    <w:rsid w:val="00AF200F"/>
  </w:style>
  <w:style w:type="numbering" w:customStyle="1" w:styleId="NoList111214">
    <w:name w:val="No List111214"/>
    <w:next w:val="a2"/>
    <w:uiPriority w:val="99"/>
    <w:semiHidden/>
    <w:unhideWhenUsed/>
    <w:rsid w:val="00AF200F"/>
  </w:style>
  <w:style w:type="numbering" w:customStyle="1" w:styleId="122140">
    <w:name w:val="無清單12214"/>
    <w:next w:val="a2"/>
    <w:uiPriority w:val="99"/>
    <w:semiHidden/>
    <w:unhideWhenUsed/>
    <w:rsid w:val="00AF200F"/>
  </w:style>
  <w:style w:type="numbering" w:customStyle="1" w:styleId="1112140">
    <w:name w:val="無清單111214"/>
    <w:next w:val="a2"/>
    <w:uiPriority w:val="99"/>
    <w:semiHidden/>
    <w:unhideWhenUsed/>
    <w:rsid w:val="00AF200F"/>
  </w:style>
  <w:style w:type="numbering" w:customStyle="1" w:styleId="346">
    <w:name w:val="无列表34"/>
    <w:next w:val="a2"/>
    <w:uiPriority w:val="99"/>
    <w:semiHidden/>
    <w:unhideWhenUsed/>
    <w:rsid w:val="00AF200F"/>
  </w:style>
  <w:style w:type="numbering" w:customStyle="1" w:styleId="13140">
    <w:name w:val="无列表1314"/>
    <w:next w:val="a2"/>
    <w:semiHidden/>
    <w:rsid w:val="00AF200F"/>
  </w:style>
  <w:style w:type="numbering" w:customStyle="1" w:styleId="NoList11313">
    <w:name w:val="No List11313"/>
    <w:next w:val="a2"/>
    <w:uiPriority w:val="99"/>
    <w:semiHidden/>
    <w:unhideWhenUsed/>
    <w:rsid w:val="00AF200F"/>
  </w:style>
  <w:style w:type="numbering" w:customStyle="1" w:styleId="NoList4114">
    <w:name w:val="No List4114"/>
    <w:next w:val="a2"/>
    <w:uiPriority w:val="99"/>
    <w:semiHidden/>
    <w:unhideWhenUsed/>
    <w:rsid w:val="00AF200F"/>
  </w:style>
  <w:style w:type="numbering" w:customStyle="1" w:styleId="2214">
    <w:name w:val="无列表2214"/>
    <w:next w:val="a2"/>
    <w:uiPriority w:val="99"/>
    <w:semiHidden/>
    <w:unhideWhenUsed/>
    <w:rsid w:val="00AF200F"/>
  </w:style>
  <w:style w:type="numbering" w:customStyle="1" w:styleId="NoList121114">
    <w:name w:val="No List121114"/>
    <w:next w:val="a2"/>
    <w:uiPriority w:val="99"/>
    <w:semiHidden/>
    <w:unhideWhenUsed/>
    <w:rsid w:val="00AF200F"/>
  </w:style>
  <w:style w:type="numbering" w:customStyle="1" w:styleId="1111140">
    <w:name w:val="リストなし111114"/>
    <w:next w:val="a2"/>
    <w:uiPriority w:val="99"/>
    <w:semiHidden/>
    <w:unhideWhenUsed/>
    <w:rsid w:val="00AF200F"/>
  </w:style>
  <w:style w:type="numbering" w:customStyle="1" w:styleId="1111141">
    <w:name w:val="无列表111114"/>
    <w:next w:val="a2"/>
    <w:semiHidden/>
    <w:rsid w:val="00AF200F"/>
  </w:style>
  <w:style w:type="numbering" w:customStyle="1" w:styleId="NoList211114">
    <w:name w:val="No List211114"/>
    <w:next w:val="a2"/>
    <w:semiHidden/>
    <w:rsid w:val="00AF200F"/>
  </w:style>
  <w:style w:type="numbering" w:customStyle="1" w:styleId="NoList311114">
    <w:name w:val="No List311114"/>
    <w:next w:val="a2"/>
    <w:uiPriority w:val="99"/>
    <w:semiHidden/>
    <w:rsid w:val="00AF200F"/>
  </w:style>
  <w:style w:type="numbering" w:customStyle="1" w:styleId="NoList1111114">
    <w:name w:val="No List1111114"/>
    <w:next w:val="a2"/>
    <w:uiPriority w:val="99"/>
    <w:semiHidden/>
    <w:unhideWhenUsed/>
    <w:rsid w:val="00AF200F"/>
  </w:style>
  <w:style w:type="numbering" w:customStyle="1" w:styleId="121114">
    <w:name w:val="無清單121114"/>
    <w:next w:val="a2"/>
    <w:uiPriority w:val="99"/>
    <w:semiHidden/>
    <w:unhideWhenUsed/>
    <w:rsid w:val="00AF200F"/>
  </w:style>
  <w:style w:type="numbering" w:customStyle="1" w:styleId="1111114">
    <w:name w:val="無清單1111114"/>
    <w:next w:val="a2"/>
    <w:uiPriority w:val="99"/>
    <w:semiHidden/>
    <w:unhideWhenUsed/>
    <w:rsid w:val="00AF200F"/>
  </w:style>
  <w:style w:type="numbering" w:customStyle="1" w:styleId="NoList13114">
    <w:name w:val="No List13114"/>
    <w:next w:val="a2"/>
    <w:uiPriority w:val="99"/>
    <w:semiHidden/>
    <w:unhideWhenUsed/>
    <w:rsid w:val="00AF200F"/>
  </w:style>
  <w:style w:type="numbering" w:customStyle="1" w:styleId="121141">
    <w:name w:val="リストなし12114"/>
    <w:next w:val="a2"/>
    <w:uiPriority w:val="99"/>
    <w:semiHidden/>
    <w:unhideWhenUsed/>
    <w:rsid w:val="00AF200F"/>
  </w:style>
  <w:style w:type="numbering" w:customStyle="1" w:styleId="121142">
    <w:name w:val="无列表12114"/>
    <w:next w:val="a2"/>
    <w:semiHidden/>
    <w:rsid w:val="00AF200F"/>
  </w:style>
  <w:style w:type="numbering" w:customStyle="1" w:styleId="NoList22114">
    <w:name w:val="No List22114"/>
    <w:next w:val="a2"/>
    <w:semiHidden/>
    <w:rsid w:val="00AF200F"/>
  </w:style>
  <w:style w:type="numbering" w:customStyle="1" w:styleId="NoList32114">
    <w:name w:val="No List32114"/>
    <w:next w:val="a2"/>
    <w:uiPriority w:val="99"/>
    <w:semiHidden/>
    <w:rsid w:val="00AF200F"/>
  </w:style>
  <w:style w:type="numbering" w:customStyle="1" w:styleId="NoList112114">
    <w:name w:val="No List112114"/>
    <w:next w:val="a2"/>
    <w:uiPriority w:val="99"/>
    <w:semiHidden/>
    <w:unhideWhenUsed/>
    <w:rsid w:val="00AF200F"/>
  </w:style>
  <w:style w:type="numbering" w:customStyle="1" w:styleId="13114">
    <w:name w:val="無清單13114"/>
    <w:next w:val="a2"/>
    <w:uiPriority w:val="99"/>
    <w:semiHidden/>
    <w:unhideWhenUsed/>
    <w:rsid w:val="00AF200F"/>
  </w:style>
  <w:style w:type="numbering" w:customStyle="1" w:styleId="112114">
    <w:name w:val="無清單112114"/>
    <w:next w:val="a2"/>
    <w:uiPriority w:val="99"/>
    <w:semiHidden/>
    <w:unhideWhenUsed/>
    <w:rsid w:val="00AF200F"/>
  </w:style>
  <w:style w:type="numbering" w:customStyle="1" w:styleId="21114">
    <w:name w:val="无列表21114"/>
    <w:next w:val="a2"/>
    <w:uiPriority w:val="99"/>
    <w:semiHidden/>
    <w:unhideWhenUsed/>
    <w:rsid w:val="00AF200F"/>
  </w:style>
  <w:style w:type="numbering" w:customStyle="1" w:styleId="NoList122114">
    <w:name w:val="No List122114"/>
    <w:next w:val="a2"/>
    <w:uiPriority w:val="99"/>
    <w:semiHidden/>
    <w:unhideWhenUsed/>
    <w:rsid w:val="00AF200F"/>
  </w:style>
  <w:style w:type="numbering" w:customStyle="1" w:styleId="1121140">
    <w:name w:val="リストなし112114"/>
    <w:next w:val="a2"/>
    <w:uiPriority w:val="99"/>
    <w:semiHidden/>
    <w:unhideWhenUsed/>
    <w:rsid w:val="00AF200F"/>
  </w:style>
  <w:style w:type="numbering" w:customStyle="1" w:styleId="1121141">
    <w:name w:val="无列表112114"/>
    <w:next w:val="a2"/>
    <w:semiHidden/>
    <w:rsid w:val="00AF200F"/>
  </w:style>
  <w:style w:type="numbering" w:customStyle="1" w:styleId="NoList212114">
    <w:name w:val="No List212114"/>
    <w:next w:val="a2"/>
    <w:semiHidden/>
    <w:rsid w:val="00AF200F"/>
  </w:style>
  <w:style w:type="numbering" w:customStyle="1" w:styleId="NoList312114">
    <w:name w:val="No List312114"/>
    <w:next w:val="a2"/>
    <w:uiPriority w:val="99"/>
    <w:semiHidden/>
    <w:rsid w:val="00AF200F"/>
  </w:style>
  <w:style w:type="numbering" w:customStyle="1" w:styleId="NoList1112114">
    <w:name w:val="No List1112114"/>
    <w:next w:val="a2"/>
    <w:uiPriority w:val="99"/>
    <w:semiHidden/>
    <w:unhideWhenUsed/>
    <w:rsid w:val="00AF200F"/>
  </w:style>
  <w:style w:type="numbering" w:customStyle="1" w:styleId="1221140">
    <w:name w:val="無清單122114"/>
    <w:next w:val="a2"/>
    <w:uiPriority w:val="99"/>
    <w:semiHidden/>
    <w:unhideWhenUsed/>
    <w:rsid w:val="00AF200F"/>
  </w:style>
  <w:style w:type="numbering" w:customStyle="1" w:styleId="1112114">
    <w:name w:val="無清單1112114"/>
    <w:next w:val="a2"/>
    <w:uiPriority w:val="99"/>
    <w:semiHidden/>
    <w:unhideWhenUsed/>
    <w:rsid w:val="00AF200F"/>
  </w:style>
  <w:style w:type="numbering" w:customStyle="1" w:styleId="NoList5113">
    <w:name w:val="No List5113"/>
    <w:next w:val="a2"/>
    <w:uiPriority w:val="99"/>
    <w:semiHidden/>
    <w:unhideWhenUsed/>
    <w:rsid w:val="00AF200F"/>
  </w:style>
  <w:style w:type="numbering" w:customStyle="1" w:styleId="NoList613">
    <w:name w:val="No List613"/>
    <w:next w:val="a2"/>
    <w:uiPriority w:val="99"/>
    <w:semiHidden/>
    <w:unhideWhenUsed/>
    <w:rsid w:val="00AF200F"/>
  </w:style>
  <w:style w:type="numbering" w:customStyle="1" w:styleId="NoList1413">
    <w:name w:val="No List1413"/>
    <w:next w:val="a2"/>
    <w:uiPriority w:val="99"/>
    <w:semiHidden/>
    <w:unhideWhenUsed/>
    <w:rsid w:val="00AF200F"/>
  </w:style>
  <w:style w:type="numbering" w:customStyle="1" w:styleId="13132">
    <w:name w:val="リストなし1313"/>
    <w:next w:val="a2"/>
    <w:uiPriority w:val="99"/>
    <w:semiHidden/>
    <w:unhideWhenUsed/>
    <w:rsid w:val="00AF200F"/>
  </w:style>
  <w:style w:type="numbering" w:customStyle="1" w:styleId="NoList2313">
    <w:name w:val="No List2313"/>
    <w:next w:val="a2"/>
    <w:semiHidden/>
    <w:rsid w:val="00AF200F"/>
  </w:style>
  <w:style w:type="numbering" w:customStyle="1" w:styleId="NoList3313">
    <w:name w:val="No List3313"/>
    <w:next w:val="a2"/>
    <w:uiPriority w:val="99"/>
    <w:semiHidden/>
    <w:rsid w:val="00AF200F"/>
  </w:style>
  <w:style w:type="numbering" w:customStyle="1" w:styleId="NoList1143">
    <w:name w:val="No List1143"/>
    <w:next w:val="a2"/>
    <w:uiPriority w:val="99"/>
    <w:semiHidden/>
    <w:unhideWhenUsed/>
    <w:rsid w:val="00AF200F"/>
  </w:style>
  <w:style w:type="numbering" w:customStyle="1" w:styleId="14130">
    <w:name w:val="無清單1413"/>
    <w:next w:val="a2"/>
    <w:uiPriority w:val="99"/>
    <w:semiHidden/>
    <w:unhideWhenUsed/>
    <w:rsid w:val="00AF200F"/>
  </w:style>
  <w:style w:type="numbering" w:customStyle="1" w:styleId="113130">
    <w:name w:val="無清單11313"/>
    <w:next w:val="a2"/>
    <w:uiPriority w:val="99"/>
    <w:semiHidden/>
    <w:unhideWhenUsed/>
    <w:rsid w:val="00AF200F"/>
  </w:style>
  <w:style w:type="numbering" w:customStyle="1" w:styleId="NoList423">
    <w:name w:val="No List423"/>
    <w:next w:val="a2"/>
    <w:uiPriority w:val="99"/>
    <w:semiHidden/>
    <w:unhideWhenUsed/>
    <w:rsid w:val="00AF200F"/>
  </w:style>
  <w:style w:type="numbering" w:customStyle="1" w:styleId="NoList12313">
    <w:name w:val="No List12313"/>
    <w:next w:val="a2"/>
    <w:uiPriority w:val="99"/>
    <w:semiHidden/>
    <w:unhideWhenUsed/>
    <w:rsid w:val="00AF200F"/>
  </w:style>
  <w:style w:type="numbering" w:customStyle="1" w:styleId="113131">
    <w:name w:val="リストなし11313"/>
    <w:next w:val="a2"/>
    <w:uiPriority w:val="99"/>
    <w:semiHidden/>
    <w:unhideWhenUsed/>
    <w:rsid w:val="00AF200F"/>
  </w:style>
  <w:style w:type="numbering" w:customStyle="1" w:styleId="113132">
    <w:name w:val="无列表11313"/>
    <w:next w:val="a2"/>
    <w:semiHidden/>
    <w:rsid w:val="00AF200F"/>
  </w:style>
  <w:style w:type="numbering" w:customStyle="1" w:styleId="NoList21313">
    <w:name w:val="No List21313"/>
    <w:next w:val="a2"/>
    <w:semiHidden/>
    <w:rsid w:val="00AF200F"/>
  </w:style>
  <w:style w:type="numbering" w:customStyle="1" w:styleId="NoList31313">
    <w:name w:val="No List31313"/>
    <w:next w:val="a2"/>
    <w:uiPriority w:val="99"/>
    <w:semiHidden/>
    <w:rsid w:val="00AF200F"/>
  </w:style>
  <w:style w:type="numbering" w:customStyle="1" w:styleId="NoList111313">
    <w:name w:val="No List111313"/>
    <w:next w:val="a2"/>
    <w:uiPriority w:val="99"/>
    <w:semiHidden/>
    <w:unhideWhenUsed/>
    <w:rsid w:val="00AF200F"/>
  </w:style>
  <w:style w:type="numbering" w:customStyle="1" w:styleId="123130">
    <w:name w:val="無清單12313"/>
    <w:next w:val="a2"/>
    <w:uiPriority w:val="99"/>
    <w:semiHidden/>
    <w:unhideWhenUsed/>
    <w:rsid w:val="00AF200F"/>
  </w:style>
  <w:style w:type="numbering" w:customStyle="1" w:styleId="111313">
    <w:name w:val="無清單111313"/>
    <w:next w:val="a2"/>
    <w:uiPriority w:val="99"/>
    <w:semiHidden/>
    <w:unhideWhenUsed/>
    <w:rsid w:val="00AF200F"/>
  </w:style>
  <w:style w:type="numbering" w:customStyle="1" w:styleId="NoList12123">
    <w:name w:val="No List12123"/>
    <w:next w:val="a2"/>
    <w:uiPriority w:val="99"/>
    <w:semiHidden/>
    <w:unhideWhenUsed/>
    <w:rsid w:val="00AF200F"/>
  </w:style>
  <w:style w:type="numbering" w:customStyle="1" w:styleId="111232">
    <w:name w:val="リストなし11123"/>
    <w:next w:val="a2"/>
    <w:uiPriority w:val="99"/>
    <w:semiHidden/>
    <w:unhideWhenUsed/>
    <w:rsid w:val="00AF200F"/>
  </w:style>
  <w:style w:type="numbering" w:customStyle="1" w:styleId="111233">
    <w:name w:val="无列表11123"/>
    <w:next w:val="a2"/>
    <w:semiHidden/>
    <w:rsid w:val="00AF200F"/>
  </w:style>
  <w:style w:type="numbering" w:customStyle="1" w:styleId="NoList21123">
    <w:name w:val="No List21123"/>
    <w:next w:val="a2"/>
    <w:semiHidden/>
    <w:rsid w:val="00AF200F"/>
  </w:style>
  <w:style w:type="numbering" w:customStyle="1" w:styleId="NoList31123">
    <w:name w:val="No List31123"/>
    <w:next w:val="a2"/>
    <w:uiPriority w:val="99"/>
    <w:semiHidden/>
    <w:rsid w:val="00AF200F"/>
  </w:style>
  <w:style w:type="numbering" w:customStyle="1" w:styleId="NoList111123">
    <w:name w:val="No List111123"/>
    <w:next w:val="a2"/>
    <w:uiPriority w:val="99"/>
    <w:semiHidden/>
    <w:unhideWhenUsed/>
    <w:rsid w:val="00AF200F"/>
  </w:style>
  <w:style w:type="numbering" w:customStyle="1" w:styleId="121230">
    <w:name w:val="無清單12123"/>
    <w:next w:val="a2"/>
    <w:uiPriority w:val="99"/>
    <w:semiHidden/>
    <w:unhideWhenUsed/>
    <w:rsid w:val="00AF200F"/>
  </w:style>
  <w:style w:type="numbering" w:customStyle="1" w:styleId="1111230">
    <w:name w:val="無清單111123"/>
    <w:next w:val="a2"/>
    <w:uiPriority w:val="99"/>
    <w:semiHidden/>
    <w:unhideWhenUsed/>
    <w:rsid w:val="00AF200F"/>
  </w:style>
  <w:style w:type="numbering" w:customStyle="1" w:styleId="NoList523">
    <w:name w:val="No List523"/>
    <w:next w:val="a2"/>
    <w:uiPriority w:val="99"/>
    <w:semiHidden/>
    <w:unhideWhenUsed/>
    <w:rsid w:val="00AF200F"/>
  </w:style>
  <w:style w:type="numbering" w:customStyle="1" w:styleId="NoList1323">
    <w:name w:val="No List1323"/>
    <w:next w:val="a2"/>
    <w:uiPriority w:val="99"/>
    <w:semiHidden/>
    <w:unhideWhenUsed/>
    <w:rsid w:val="00AF200F"/>
  </w:style>
  <w:style w:type="numbering" w:customStyle="1" w:styleId="12233">
    <w:name w:val="リストなし1223"/>
    <w:next w:val="a2"/>
    <w:uiPriority w:val="99"/>
    <w:semiHidden/>
    <w:unhideWhenUsed/>
    <w:rsid w:val="00AF200F"/>
  </w:style>
  <w:style w:type="numbering" w:customStyle="1" w:styleId="12242">
    <w:name w:val="无列表1224"/>
    <w:next w:val="a2"/>
    <w:semiHidden/>
    <w:rsid w:val="00AF200F"/>
  </w:style>
  <w:style w:type="numbering" w:customStyle="1" w:styleId="NoList2223">
    <w:name w:val="No List2223"/>
    <w:next w:val="a2"/>
    <w:semiHidden/>
    <w:rsid w:val="00AF200F"/>
  </w:style>
  <w:style w:type="numbering" w:customStyle="1" w:styleId="NoList3223">
    <w:name w:val="No List3223"/>
    <w:next w:val="a2"/>
    <w:uiPriority w:val="99"/>
    <w:semiHidden/>
    <w:rsid w:val="00AF200F"/>
  </w:style>
  <w:style w:type="numbering" w:customStyle="1" w:styleId="NoList11223">
    <w:name w:val="No List11223"/>
    <w:next w:val="a2"/>
    <w:uiPriority w:val="99"/>
    <w:semiHidden/>
    <w:unhideWhenUsed/>
    <w:rsid w:val="00AF200F"/>
  </w:style>
  <w:style w:type="numbering" w:customStyle="1" w:styleId="13230">
    <w:name w:val="無清單1323"/>
    <w:next w:val="a2"/>
    <w:uiPriority w:val="99"/>
    <w:semiHidden/>
    <w:unhideWhenUsed/>
    <w:rsid w:val="00AF200F"/>
  </w:style>
  <w:style w:type="numbering" w:customStyle="1" w:styleId="112230">
    <w:name w:val="無清單11223"/>
    <w:next w:val="a2"/>
    <w:uiPriority w:val="99"/>
    <w:semiHidden/>
    <w:unhideWhenUsed/>
    <w:rsid w:val="00AF200F"/>
  </w:style>
  <w:style w:type="numbering" w:customStyle="1" w:styleId="2123">
    <w:name w:val="无列表2123"/>
    <w:next w:val="a2"/>
    <w:uiPriority w:val="99"/>
    <w:semiHidden/>
    <w:unhideWhenUsed/>
    <w:rsid w:val="00AF200F"/>
  </w:style>
  <w:style w:type="numbering" w:customStyle="1" w:styleId="NoList111223">
    <w:name w:val="No List111223"/>
    <w:next w:val="a2"/>
    <w:uiPriority w:val="99"/>
    <w:semiHidden/>
    <w:unhideWhenUsed/>
    <w:rsid w:val="00AF200F"/>
  </w:style>
  <w:style w:type="numbering" w:customStyle="1" w:styleId="NoList73">
    <w:name w:val="No List73"/>
    <w:next w:val="a2"/>
    <w:uiPriority w:val="99"/>
    <w:semiHidden/>
    <w:unhideWhenUsed/>
    <w:rsid w:val="00AF200F"/>
  </w:style>
  <w:style w:type="numbering" w:customStyle="1" w:styleId="NoList153">
    <w:name w:val="No List153"/>
    <w:next w:val="a2"/>
    <w:uiPriority w:val="99"/>
    <w:semiHidden/>
    <w:unhideWhenUsed/>
    <w:rsid w:val="00AF200F"/>
  </w:style>
  <w:style w:type="numbering" w:customStyle="1" w:styleId="1432">
    <w:name w:val="リストなし143"/>
    <w:next w:val="a2"/>
    <w:uiPriority w:val="99"/>
    <w:semiHidden/>
    <w:unhideWhenUsed/>
    <w:rsid w:val="00AF200F"/>
  </w:style>
  <w:style w:type="numbering" w:customStyle="1" w:styleId="1433">
    <w:name w:val="无列表143"/>
    <w:next w:val="a2"/>
    <w:semiHidden/>
    <w:rsid w:val="00AF200F"/>
  </w:style>
  <w:style w:type="numbering" w:customStyle="1" w:styleId="NoList243">
    <w:name w:val="No List243"/>
    <w:next w:val="a2"/>
    <w:semiHidden/>
    <w:rsid w:val="00AF200F"/>
  </w:style>
  <w:style w:type="numbering" w:customStyle="1" w:styleId="NoList343">
    <w:name w:val="No List343"/>
    <w:next w:val="a2"/>
    <w:uiPriority w:val="99"/>
    <w:semiHidden/>
    <w:rsid w:val="00AF200F"/>
  </w:style>
  <w:style w:type="numbering" w:customStyle="1" w:styleId="NoList1153">
    <w:name w:val="No List1153"/>
    <w:next w:val="a2"/>
    <w:uiPriority w:val="99"/>
    <w:semiHidden/>
    <w:unhideWhenUsed/>
    <w:rsid w:val="00AF200F"/>
  </w:style>
  <w:style w:type="numbering" w:customStyle="1" w:styleId="1531">
    <w:name w:val="無清單153"/>
    <w:next w:val="a2"/>
    <w:uiPriority w:val="99"/>
    <w:semiHidden/>
    <w:unhideWhenUsed/>
    <w:rsid w:val="00AF200F"/>
  </w:style>
  <w:style w:type="numbering" w:customStyle="1" w:styleId="11430">
    <w:name w:val="無清單1143"/>
    <w:next w:val="a2"/>
    <w:uiPriority w:val="99"/>
    <w:semiHidden/>
    <w:unhideWhenUsed/>
    <w:rsid w:val="00AF200F"/>
  </w:style>
  <w:style w:type="numbering" w:customStyle="1" w:styleId="NoList433">
    <w:name w:val="No List433"/>
    <w:next w:val="a2"/>
    <w:uiPriority w:val="99"/>
    <w:semiHidden/>
    <w:unhideWhenUsed/>
    <w:rsid w:val="00AF200F"/>
  </w:style>
  <w:style w:type="numbering" w:customStyle="1" w:styleId="NoList1243">
    <w:name w:val="No List1243"/>
    <w:next w:val="a2"/>
    <w:uiPriority w:val="99"/>
    <w:semiHidden/>
    <w:unhideWhenUsed/>
    <w:rsid w:val="00AF200F"/>
  </w:style>
  <w:style w:type="numbering" w:customStyle="1" w:styleId="11431">
    <w:name w:val="リストなし1143"/>
    <w:next w:val="a2"/>
    <w:uiPriority w:val="99"/>
    <w:semiHidden/>
    <w:unhideWhenUsed/>
    <w:rsid w:val="00AF200F"/>
  </w:style>
  <w:style w:type="numbering" w:customStyle="1" w:styleId="11432">
    <w:name w:val="无列表1143"/>
    <w:next w:val="a2"/>
    <w:semiHidden/>
    <w:rsid w:val="00AF200F"/>
  </w:style>
  <w:style w:type="numbering" w:customStyle="1" w:styleId="NoList2143">
    <w:name w:val="No List2143"/>
    <w:next w:val="a2"/>
    <w:semiHidden/>
    <w:rsid w:val="00AF200F"/>
  </w:style>
  <w:style w:type="numbering" w:customStyle="1" w:styleId="NoList3143">
    <w:name w:val="No List3143"/>
    <w:next w:val="a2"/>
    <w:uiPriority w:val="99"/>
    <w:semiHidden/>
    <w:rsid w:val="00AF200F"/>
  </w:style>
  <w:style w:type="numbering" w:customStyle="1" w:styleId="NoList11143">
    <w:name w:val="No List11143"/>
    <w:next w:val="a2"/>
    <w:uiPriority w:val="99"/>
    <w:semiHidden/>
    <w:unhideWhenUsed/>
    <w:rsid w:val="00AF200F"/>
  </w:style>
  <w:style w:type="numbering" w:customStyle="1" w:styleId="1243">
    <w:name w:val="無清單1243"/>
    <w:next w:val="a2"/>
    <w:uiPriority w:val="99"/>
    <w:semiHidden/>
    <w:unhideWhenUsed/>
    <w:rsid w:val="00AF200F"/>
  </w:style>
  <w:style w:type="numbering" w:customStyle="1" w:styleId="11143">
    <w:name w:val="無清單11143"/>
    <w:next w:val="a2"/>
    <w:uiPriority w:val="99"/>
    <w:semiHidden/>
    <w:unhideWhenUsed/>
    <w:rsid w:val="00AF200F"/>
  </w:style>
  <w:style w:type="numbering" w:customStyle="1" w:styleId="233">
    <w:name w:val="无列表233"/>
    <w:next w:val="a2"/>
    <w:uiPriority w:val="99"/>
    <w:semiHidden/>
    <w:unhideWhenUsed/>
    <w:rsid w:val="00AF200F"/>
  </w:style>
  <w:style w:type="numbering" w:customStyle="1" w:styleId="NoList12133">
    <w:name w:val="No List12133"/>
    <w:next w:val="a2"/>
    <w:uiPriority w:val="99"/>
    <w:semiHidden/>
    <w:unhideWhenUsed/>
    <w:rsid w:val="00AF200F"/>
  </w:style>
  <w:style w:type="numbering" w:customStyle="1" w:styleId="111331">
    <w:name w:val="リストなし11133"/>
    <w:next w:val="a2"/>
    <w:uiPriority w:val="99"/>
    <w:semiHidden/>
    <w:unhideWhenUsed/>
    <w:rsid w:val="00AF200F"/>
  </w:style>
  <w:style w:type="numbering" w:customStyle="1" w:styleId="111332">
    <w:name w:val="无列表11133"/>
    <w:next w:val="a2"/>
    <w:semiHidden/>
    <w:rsid w:val="00AF200F"/>
  </w:style>
  <w:style w:type="numbering" w:customStyle="1" w:styleId="NoList21133">
    <w:name w:val="No List21133"/>
    <w:next w:val="a2"/>
    <w:semiHidden/>
    <w:rsid w:val="00AF200F"/>
  </w:style>
  <w:style w:type="numbering" w:customStyle="1" w:styleId="NoList31133">
    <w:name w:val="No List31133"/>
    <w:next w:val="a2"/>
    <w:uiPriority w:val="99"/>
    <w:semiHidden/>
    <w:rsid w:val="00AF200F"/>
  </w:style>
  <w:style w:type="numbering" w:customStyle="1" w:styleId="NoList111133">
    <w:name w:val="No List111133"/>
    <w:next w:val="a2"/>
    <w:uiPriority w:val="99"/>
    <w:semiHidden/>
    <w:unhideWhenUsed/>
    <w:rsid w:val="00AF200F"/>
  </w:style>
  <w:style w:type="numbering" w:customStyle="1" w:styleId="121330">
    <w:name w:val="無清單12133"/>
    <w:next w:val="a2"/>
    <w:uiPriority w:val="99"/>
    <w:semiHidden/>
    <w:unhideWhenUsed/>
    <w:rsid w:val="00AF200F"/>
  </w:style>
  <w:style w:type="numbering" w:customStyle="1" w:styleId="1111330">
    <w:name w:val="無清單111133"/>
    <w:next w:val="a2"/>
    <w:uiPriority w:val="99"/>
    <w:semiHidden/>
    <w:unhideWhenUsed/>
    <w:rsid w:val="00AF200F"/>
  </w:style>
  <w:style w:type="numbering" w:customStyle="1" w:styleId="NoList533">
    <w:name w:val="No List533"/>
    <w:next w:val="a2"/>
    <w:uiPriority w:val="99"/>
    <w:semiHidden/>
    <w:unhideWhenUsed/>
    <w:rsid w:val="00AF200F"/>
  </w:style>
  <w:style w:type="numbering" w:customStyle="1" w:styleId="NoList1333">
    <w:name w:val="No List1333"/>
    <w:next w:val="a2"/>
    <w:uiPriority w:val="99"/>
    <w:semiHidden/>
    <w:unhideWhenUsed/>
    <w:rsid w:val="00AF200F"/>
  </w:style>
  <w:style w:type="numbering" w:customStyle="1" w:styleId="12332">
    <w:name w:val="リストなし1233"/>
    <w:next w:val="a2"/>
    <w:uiPriority w:val="99"/>
    <w:semiHidden/>
    <w:unhideWhenUsed/>
    <w:rsid w:val="00AF200F"/>
  </w:style>
  <w:style w:type="numbering" w:customStyle="1" w:styleId="12333">
    <w:name w:val="无列表1233"/>
    <w:next w:val="a2"/>
    <w:semiHidden/>
    <w:rsid w:val="00AF200F"/>
  </w:style>
  <w:style w:type="numbering" w:customStyle="1" w:styleId="NoList2233">
    <w:name w:val="No List2233"/>
    <w:next w:val="a2"/>
    <w:semiHidden/>
    <w:rsid w:val="00AF200F"/>
  </w:style>
  <w:style w:type="numbering" w:customStyle="1" w:styleId="NoList3233">
    <w:name w:val="No List3233"/>
    <w:next w:val="a2"/>
    <w:uiPriority w:val="99"/>
    <w:semiHidden/>
    <w:rsid w:val="00AF200F"/>
  </w:style>
  <w:style w:type="numbering" w:customStyle="1" w:styleId="NoList11233">
    <w:name w:val="No List11233"/>
    <w:next w:val="a2"/>
    <w:uiPriority w:val="99"/>
    <w:semiHidden/>
    <w:unhideWhenUsed/>
    <w:rsid w:val="00AF200F"/>
  </w:style>
  <w:style w:type="numbering" w:customStyle="1" w:styleId="13330">
    <w:name w:val="無清單1333"/>
    <w:next w:val="a2"/>
    <w:uiPriority w:val="99"/>
    <w:semiHidden/>
    <w:unhideWhenUsed/>
    <w:rsid w:val="00AF200F"/>
  </w:style>
  <w:style w:type="numbering" w:customStyle="1" w:styleId="112330">
    <w:name w:val="無清單11233"/>
    <w:next w:val="a2"/>
    <w:uiPriority w:val="99"/>
    <w:semiHidden/>
    <w:unhideWhenUsed/>
    <w:rsid w:val="00AF200F"/>
  </w:style>
  <w:style w:type="numbering" w:customStyle="1" w:styleId="2133">
    <w:name w:val="无列表2133"/>
    <w:next w:val="a2"/>
    <w:uiPriority w:val="99"/>
    <w:semiHidden/>
    <w:unhideWhenUsed/>
    <w:rsid w:val="00AF200F"/>
  </w:style>
  <w:style w:type="numbering" w:customStyle="1" w:styleId="NoList12223">
    <w:name w:val="No List12223"/>
    <w:next w:val="a2"/>
    <w:uiPriority w:val="99"/>
    <w:semiHidden/>
    <w:unhideWhenUsed/>
    <w:rsid w:val="00AF200F"/>
  </w:style>
  <w:style w:type="numbering" w:customStyle="1" w:styleId="112231">
    <w:name w:val="リストなし11223"/>
    <w:next w:val="a2"/>
    <w:uiPriority w:val="99"/>
    <w:semiHidden/>
    <w:unhideWhenUsed/>
    <w:rsid w:val="00AF200F"/>
  </w:style>
  <w:style w:type="numbering" w:customStyle="1" w:styleId="112232">
    <w:name w:val="无列表11223"/>
    <w:next w:val="a2"/>
    <w:semiHidden/>
    <w:rsid w:val="00AF200F"/>
  </w:style>
  <w:style w:type="numbering" w:customStyle="1" w:styleId="NoList21223">
    <w:name w:val="No List21223"/>
    <w:next w:val="a2"/>
    <w:semiHidden/>
    <w:rsid w:val="00AF200F"/>
  </w:style>
  <w:style w:type="numbering" w:customStyle="1" w:styleId="NoList31223">
    <w:name w:val="No List31223"/>
    <w:next w:val="a2"/>
    <w:uiPriority w:val="99"/>
    <w:semiHidden/>
    <w:rsid w:val="00AF200F"/>
  </w:style>
  <w:style w:type="numbering" w:customStyle="1" w:styleId="NoList111233">
    <w:name w:val="No List111233"/>
    <w:next w:val="a2"/>
    <w:uiPriority w:val="99"/>
    <w:semiHidden/>
    <w:unhideWhenUsed/>
    <w:rsid w:val="00AF200F"/>
  </w:style>
  <w:style w:type="numbering" w:customStyle="1" w:styleId="122230">
    <w:name w:val="無清單12223"/>
    <w:next w:val="a2"/>
    <w:uiPriority w:val="99"/>
    <w:semiHidden/>
    <w:unhideWhenUsed/>
    <w:rsid w:val="00AF200F"/>
  </w:style>
  <w:style w:type="numbering" w:customStyle="1" w:styleId="1112230">
    <w:name w:val="無清單111223"/>
    <w:next w:val="a2"/>
    <w:uiPriority w:val="99"/>
    <w:semiHidden/>
    <w:unhideWhenUsed/>
    <w:rsid w:val="00AF200F"/>
  </w:style>
  <w:style w:type="numbering" w:customStyle="1" w:styleId="NoList82">
    <w:name w:val="No List82"/>
    <w:next w:val="a2"/>
    <w:uiPriority w:val="99"/>
    <w:semiHidden/>
    <w:unhideWhenUsed/>
    <w:rsid w:val="00AF200F"/>
  </w:style>
  <w:style w:type="numbering" w:customStyle="1" w:styleId="NoList162">
    <w:name w:val="No List162"/>
    <w:next w:val="a2"/>
    <w:uiPriority w:val="99"/>
    <w:semiHidden/>
    <w:unhideWhenUsed/>
    <w:rsid w:val="00AF200F"/>
  </w:style>
  <w:style w:type="numbering" w:customStyle="1" w:styleId="1522">
    <w:name w:val="リストなし152"/>
    <w:next w:val="a2"/>
    <w:uiPriority w:val="99"/>
    <w:semiHidden/>
    <w:unhideWhenUsed/>
    <w:rsid w:val="00AF200F"/>
  </w:style>
  <w:style w:type="numbering" w:customStyle="1" w:styleId="1523">
    <w:name w:val="无列表152"/>
    <w:next w:val="a2"/>
    <w:semiHidden/>
    <w:rsid w:val="00AF200F"/>
  </w:style>
  <w:style w:type="numbering" w:customStyle="1" w:styleId="NoList252">
    <w:name w:val="No List252"/>
    <w:next w:val="a2"/>
    <w:semiHidden/>
    <w:rsid w:val="00AF200F"/>
  </w:style>
  <w:style w:type="numbering" w:customStyle="1" w:styleId="NoList352">
    <w:name w:val="No List352"/>
    <w:next w:val="a2"/>
    <w:uiPriority w:val="99"/>
    <w:semiHidden/>
    <w:rsid w:val="00AF200F"/>
  </w:style>
  <w:style w:type="numbering" w:customStyle="1" w:styleId="NoList1162">
    <w:name w:val="No List1162"/>
    <w:next w:val="a2"/>
    <w:uiPriority w:val="99"/>
    <w:semiHidden/>
    <w:unhideWhenUsed/>
    <w:rsid w:val="00AF200F"/>
  </w:style>
  <w:style w:type="numbering" w:customStyle="1" w:styleId="1620">
    <w:name w:val="無清單162"/>
    <w:next w:val="a2"/>
    <w:uiPriority w:val="99"/>
    <w:semiHidden/>
    <w:unhideWhenUsed/>
    <w:rsid w:val="00AF200F"/>
  </w:style>
  <w:style w:type="numbering" w:customStyle="1" w:styleId="11520">
    <w:name w:val="無清單1152"/>
    <w:next w:val="a2"/>
    <w:uiPriority w:val="99"/>
    <w:semiHidden/>
    <w:unhideWhenUsed/>
    <w:rsid w:val="00AF200F"/>
  </w:style>
  <w:style w:type="numbering" w:customStyle="1" w:styleId="NoList442">
    <w:name w:val="No List442"/>
    <w:next w:val="a2"/>
    <w:uiPriority w:val="99"/>
    <w:semiHidden/>
    <w:unhideWhenUsed/>
    <w:rsid w:val="00AF200F"/>
  </w:style>
  <w:style w:type="numbering" w:customStyle="1" w:styleId="NoList1252">
    <w:name w:val="No List1252"/>
    <w:next w:val="a2"/>
    <w:uiPriority w:val="99"/>
    <w:semiHidden/>
    <w:unhideWhenUsed/>
    <w:rsid w:val="00AF200F"/>
  </w:style>
  <w:style w:type="numbering" w:customStyle="1" w:styleId="11521">
    <w:name w:val="リストなし1152"/>
    <w:next w:val="a2"/>
    <w:uiPriority w:val="99"/>
    <w:semiHidden/>
    <w:unhideWhenUsed/>
    <w:rsid w:val="00AF200F"/>
  </w:style>
  <w:style w:type="numbering" w:customStyle="1" w:styleId="11522">
    <w:name w:val="无列表1152"/>
    <w:next w:val="a2"/>
    <w:semiHidden/>
    <w:rsid w:val="00AF200F"/>
  </w:style>
  <w:style w:type="numbering" w:customStyle="1" w:styleId="NoList2152">
    <w:name w:val="No List2152"/>
    <w:next w:val="a2"/>
    <w:semiHidden/>
    <w:rsid w:val="00AF200F"/>
  </w:style>
  <w:style w:type="numbering" w:customStyle="1" w:styleId="NoList3152">
    <w:name w:val="No List3152"/>
    <w:next w:val="a2"/>
    <w:uiPriority w:val="99"/>
    <w:semiHidden/>
    <w:rsid w:val="00AF200F"/>
  </w:style>
  <w:style w:type="numbering" w:customStyle="1" w:styleId="NoList11152">
    <w:name w:val="No List11152"/>
    <w:next w:val="a2"/>
    <w:uiPriority w:val="99"/>
    <w:semiHidden/>
    <w:unhideWhenUsed/>
    <w:rsid w:val="00AF200F"/>
  </w:style>
  <w:style w:type="numbering" w:customStyle="1" w:styleId="12520">
    <w:name w:val="無清單1252"/>
    <w:next w:val="a2"/>
    <w:uiPriority w:val="99"/>
    <w:semiHidden/>
    <w:unhideWhenUsed/>
    <w:rsid w:val="00AF200F"/>
  </w:style>
  <w:style w:type="numbering" w:customStyle="1" w:styleId="111520">
    <w:name w:val="無清單11152"/>
    <w:next w:val="a2"/>
    <w:uiPriority w:val="99"/>
    <w:semiHidden/>
    <w:unhideWhenUsed/>
    <w:rsid w:val="00AF200F"/>
  </w:style>
  <w:style w:type="numbering" w:customStyle="1" w:styleId="242">
    <w:name w:val="无列表242"/>
    <w:next w:val="a2"/>
    <w:uiPriority w:val="99"/>
    <w:semiHidden/>
    <w:unhideWhenUsed/>
    <w:rsid w:val="00AF200F"/>
  </w:style>
  <w:style w:type="numbering" w:customStyle="1" w:styleId="NoList12142">
    <w:name w:val="No List12142"/>
    <w:next w:val="a2"/>
    <w:uiPriority w:val="99"/>
    <w:semiHidden/>
    <w:unhideWhenUsed/>
    <w:rsid w:val="00AF200F"/>
  </w:style>
  <w:style w:type="numbering" w:customStyle="1" w:styleId="111421">
    <w:name w:val="リストなし11142"/>
    <w:next w:val="a2"/>
    <w:uiPriority w:val="99"/>
    <w:semiHidden/>
    <w:unhideWhenUsed/>
    <w:rsid w:val="00AF200F"/>
  </w:style>
  <w:style w:type="numbering" w:customStyle="1" w:styleId="111422">
    <w:name w:val="无列表11142"/>
    <w:next w:val="a2"/>
    <w:semiHidden/>
    <w:rsid w:val="00AF200F"/>
  </w:style>
  <w:style w:type="numbering" w:customStyle="1" w:styleId="NoList21142">
    <w:name w:val="No List21142"/>
    <w:next w:val="a2"/>
    <w:semiHidden/>
    <w:rsid w:val="00AF200F"/>
  </w:style>
  <w:style w:type="numbering" w:customStyle="1" w:styleId="NoList31142">
    <w:name w:val="No List31142"/>
    <w:next w:val="a2"/>
    <w:uiPriority w:val="99"/>
    <w:semiHidden/>
    <w:rsid w:val="00AF200F"/>
  </w:style>
  <w:style w:type="numbering" w:customStyle="1" w:styleId="NoList111142">
    <w:name w:val="No List111142"/>
    <w:next w:val="a2"/>
    <w:uiPriority w:val="99"/>
    <w:semiHidden/>
    <w:unhideWhenUsed/>
    <w:rsid w:val="00AF200F"/>
  </w:style>
  <w:style w:type="numbering" w:customStyle="1" w:styleId="121420">
    <w:name w:val="無清單12142"/>
    <w:next w:val="a2"/>
    <w:uiPriority w:val="99"/>
    <w:semiHidden/>
    <w:unhideWhenUsed/>
    <w:rsid w:val="00AF200F"/>
  </w:style>
  <w:style w:type="numbering" w:customStyle="1" w:styleId="1111420">
    <w:name w:val="無清單111142"/>
    <w:next w:val="a2"/>
    <w:uiPriority w:val="99"/>
    <w:semiHidden/>
    <w:unhideWhenUsed/>
    <w:rsid w:val="00AF200F"/>
  </w:style>
  <w:style w:type="numbering" w:customStyle="1" w:styleId="NoList542">
    <w:name w:val="No List542"/>
    <w:next w:val="a2"/>
    <w:uiPriority w:val="99"/>
    <w:semiHidden/>
    <w:unhideWhenUsed/>
    <w:rsid w:val="00AF200F"/>
  </w:style>
  <w:style w:type="numbering" w:customStyle="1" w:styleId="NoList1342">
    <w:name w:val="No List1342"/>
    <w:next w:val="a2"/>
    <w:uiPriority w:val="99"/>
    <w:semiHidden/>
    <w:unhideWhenUsed/>
    <w:rsid w:val="00AF200F"/>
  </w:style>
  <w:style w:type="numbering" w:customStyle="1" w:styleId="12421">
    <w:name w:val="リストなし1242"/>
    <w:next w:val="a2"/>
    <w:uiPriority w:val="99"/>
    <w:semiHidden/>
    <w:unhideWhenUsed/>
    <w:rsid w:val="00AF200F"/>
  </w:style>
  <w:style w:type="numbering" w:customStyle="1" w:styleId="12422">
    <w:name w:val="无列表1242"/>
    <w:next w:val="a2"/>
    <w:semiHidden/>
    <w:rsid w:val="00AF200F"/>
  </w:style>
  <w:style w:type="numbering" w:customStyle="1" w:styleId="NoList2242">
    <w:name w:val="No List2242"/>
    <w:next w:val="a2"/>
    <w:semiHidden/>
    <w:rsid w:val="00AF200F"/>
  </w:style>
  <w:style w:type="numbering" w:customStyle="1" w:styleId="NoList3242">
    <w:name w:val="No List3242"/>
    <w:next w:val="a2"/>
    <w:uiPriority w:val="99"/>
    <w:semiHidden/>
    <w:rsid w:val="00AF200F"/>
  </w:style>
  <w:style w:type="numbering" w:customStyle="1" w:styleId="NoList11242">
    <w:name w:val="No List11242"/>
    <w:next w:val="a2"/>
    <w:uiPriority w:val="99"/>
    <w:semiHidden/>
    <w:unhideWhenUsed/>
    <w:rsid w:val="00AF200F"/>
  </w:style>
  <w:style w:type="numbering" w:customStyle="1" w:styleId="13420">
    <w:name w:val="無清單1342"/>
    <w:next w:val="a2"/>
    <w:uiPriority w:val="99"/>
    <w:semiHidden/>
    <w:unhideWhenUsed/>
    <w:rsid w:val="00AF200F"/>
  </w:style>
  <w:style w:type="numbering" w:customStyle="1" w:styleId="112420">
    <w:name w:val="無清單11242"/>
    <w:next w:val="a2"/>
    <w:uiPriority w:val="99"/>
    <w:semiHidden/>
    <w:unhideWhenUsed/>
    <w:rsid w:val="00AF200F"/>
  </w:style>
  <w:style w:type="numbering" w:customStyle="1" w:styleId="2142">
    <w:name w:val="无列表2142"/>
    <w:next w:val="a2"/>
    <w:uiPriority w:val="99"/>
    <w:semiHidden/>
    <w:unhideWhenUsed/>
    <w:rsid w:val="00AF200F"/>
  </w:style>
  <w:style w:type="numbering" w:customStyle="1" w:styleId="NoList12232">
    <w:name w:val="No List12232"/>
    <w:next w:val="a2"/>
    <w:uiPriority w:val="99"/>
    <w:semiHidden/>
    <w:unhideWhenUsed/>
    <w:rsid w:val="00AF200F"/>
  </w:style>
  <w:style w:type="numbering" w:customStyle="1" w:styleId="112321">
    <w:name w:val="リストなし11232"/>
    <w:next w:val="a2"/>
    <w:uiPriority w:val="99"/>
    <w:semiHidden/>
    <w:unhideWhenUsed/>
    <w:rsid w:val="00AF200F"/>
  </w:style>
  <w:style w:type="numbering" w:customStyle="1" w:styleId="112322">
    <w:name w:val="无列表11232"/>
    <w:next w:val="a2"/>
    <w:semiHidden/>
    <w:rsid w:val="00AF200F"/>
  </w:style>
  <w:style w:type="numbering" w:customStyle="1" w:styleId="NoList21232">
    <w:name w:val="No List21232"/>
    <w:next w:val="a2"/>
    <w:semiHidden/>
    <w:rsid w:val="00AF200F"/>
  </w:style>
  <w:style w:type="numbering" w:customStyle="1" w:styleId="NoList31232">
    <w:name w:val="No List31232"/>
    <w:next w:val="a2"/>
    <w:uiPriority w:val="99"/>
    <w:semiHidden/>
    <w:rsid w:val="00AF200F"/>
  </w:style>
  <w:style w:type="numbering" w:customStyle="1" w:styleId="NoList111242">
    <w:name w:val="No List111242"/>
    <w:next w:val="a2"/>
    <w:uiPriority w:val="99"/>
    <w:semiHidden/>
    <w:unhideWhenUsed/>
    <w:rsid w:val="00AF200F"/>
  </w:style>
  <w:style w:type="numbering" w:customStyle="1" w:styleId="122320">
    <w:name w:val="無清單12232"/>
    <w:next w:val="a2"/>
    <w:uiPriority w:val="99"/>
    <w:semiHidden/>
    <w:unhideWhenUsed/>
    <w:rsid w:val="00AF200F"/>
  </w:style>
  <w:style w:type="numbering" w:customStyle="1" w:styleId="1112320">
    <w:name w:val="無清單111232"/>
    <w:next w:val="a2"/>
    <w:uiPriority w:val="99"/>
    <w:semiHidden/>
    <w:unhideWhenUsed/>
    <w:rsid w:val="00AF200F"/>
  </w:style>
  <w:style w:type="numbering" w:customStyle="1" w:styleId="NoList621">
    <w:name w:val="No List621"/>
    <w:next w:val="a2"/>
    <w:uiPriority w:val="99"/>
    <w:semiHidden/>
    <w:unhideWhenUsed/>
    <w:rsid w:val="00AF200F"/>
  </w:style>
  <w:style w:type="numbering" w:customStyle="1" w:styleId="NoList1421">
    <w:name w:val="No List1421"/>
    <w:next w:val="a2"/>
    <w:uiPriority w:val="99"/>
    <w:semiHidden/>
    <w:unhideWhenUsed/>
    <w:rsid w:val="00AF200F"/>
  </w:style>
  <w:style w:type="numbering" w:customStyle="1" w:styleId="13212">
    <w:name w:val="リストなし1321"/>
    <w:next w:val="a2"/>
    <w:uiPriority w:val="99"/>
    <w:semiHidden/>
    <w:unhideWhenUsed/>
    <w:rsid w:val="00AF200F"/>
  </w:style>
  <w:style w:type="numbering" w:customStyle="1" w:styleId="13221">
    <w:name w:val="无列表1322"/>
    <w:next w:val="a2"/>
    <w:semiHidden/>
    <w:rsid w:val="00AF200F"/>
  </w:style>
  <w:style w:type="numbering" w:customStyle="1" w:styleId="NoList2321">
    <w:name w:val="No List2321"/>
    <w:next w:val="a2"/>
    <w:semiHidden/>
    <w:rsid w:val="00AF200F"/>
  </w:style>
  <w:style w:type="numbering" w:customStyle="1" w:styleId="NoList3321">
    <w:name w:val="No List3321"/>
    <w:next w:val="a2"/>
    <w:uiPriority w:val="99"/>
    <w:semiHidden/>
    <w:rsid w:val="00AF200F"/>
  </w:style>
  <w:style w:type="numbering" w:customStyle="1" w:styleId="NoList11322">
    <w:name w:val="No List11322"/>
    <w:next w:val="a2"/>
    <w:uiPriority w:val="99"/>
    <w:semiHidden/>
    <w:unhideWhenUsed/>
    <w:rsid w:val="00AF200F"/>
  </w:style>
  <w:style w:type="numbering" w:customStyle="1" w:styleId="14210">
    <w:name w:val="無清單1421"/>
    <w:next w:val="a2"/>
    <w:uiPriority w:val="99"/>
    <w:semiHidden/>
    <w:unhideWhenUsed/>
    <w:rsid w:val="00AF200F"/>
  </w:style>
  <w:style w:type="numbering" w:customStyle="1" w:styleId="113210">
    <w:name w:val="無清單11321"/>
    <w:next w:val="a2"/>
    <w:uiPriority w:val="99"/>
    <w:semiHidden/>
    <w:unhideWhenUsed/>
    <w:rsid w:val="00AF200F"/>
  </w:style>
  <w:style w:type="numbering" w:customStyle="1" w:styleId="2222">
    <w:name w:val="无列表2222"/>
    <w:next w:val="a2"/>
    <w:uiPriority w:val="99"/>
    <w:semiHidden/>
    <w:unhideWhenUsed/>
    <w:rsid w:val="00AF200F"/>
  </w:style>
  <w:style w:type="numbering" w:customStyle="1" w:styleId="NoList12321">
    <w:name w:val="No List12321"/>
    <w:next w:val="a2"/>
    <w:uiPriority w:val="99"/>
    <w:semiHidden/>
    <w:unhideWhenUsed/>
    <w:rsid w:val="00AF200F"/>
  </w:style>
  <w:style w:type="numbering" w:customStyle="1" w:styleId="113211">
    <w:name w:val="リストなし11321"/>
    <w:next w:val="a2"/>
    <w:uiPriority w:val="99"/>
    <w:semiHidden/>
    <w:unhideWhenUsed/>
    <w:rsid w:val="00AF200F"/>
  </w:style>
  <w:style w:type="numbering" w:customStyle="1" w:styleId="113212">
    <w:name w:val="无列表11321"/>
    <w:next w:val="a2"/>
    <w:semiHidden/>
    <w:rsid w:val="00AF200F"/>
  </w:style>
  <w:style w:type="numbering" w:customStyle="1" w:styleId="NoList21321">
    <w:name w:val="No List21321"/>
    <w:next w:val="a2"/>
    <w:semiHidden/>
    <w:rsid w:val="00AF200F"/>
  </w:style>
  <w:style w:type="numbering" w:customStyle="1" w:styleId="NoList31321">
    <w:name w:val="No List31321"/>
    <w:next w:val="a2"/>
    <w:uiPriority w:val="99"/>
    <w:semiHidden/>
    <w:rsid w:val="00AF200F"/>
  </w:style>
  <w:style w:type="numbering" w:customStyle="1" w:styleId="NoList111321">
    <w:name w:val="No List111321"/>
    <w:next w:val="a2"/>
    <w:uiPriority w:val="99"/>
    <w:semiHidden/>
    <w:unhideWhenUsed/>
    <w:rsid w:val="00AF200F"/>
  </w:style>
  <w:style w:type="numbering" w:customStyle="1" w:styleId="123210">
    <w:name w:val="無清單12321"/>
    <w:next w:val="a2"/>
    <w:uiPriority w:val="99"/>
    <w:semiHidden/>
    <w:unhideWhenUsed/>
    <w:rsid w:val="00AF200F"/>
  </w:style>
  <w:style w:type="numbering" w:customStyle="1" w:styleId="1113210">
    <w:name w:val="無清單111321"/>
    <w:next w:val="a2"/>
    <w:uiPriority w:val="99"/>
    <w:semiHidden/>
    <w:unhideWhenUsed/>
    <w:rsid w:val="00AF200F"/>
  </w:style>
  <w:style w:type="numbering" w:customStyle="1" w:styleId="NoList4122">
    <w:name w:val="No List4122"/>
    <w:next w:val="a2"/>
    <w:uiPriority w:val="99"/>
    <w:semiHidden/>
    <w:unhideWhenUsed/>
    <w:rsid w:val="00AF200F"/>
  </w:style>
  <w:style w:type="numbering" w:customStyle="1" w:styleId="NoList121122">
    <w:name w:val="No List121122"/>
    <w:next w:val="a2"/>
    <w:uiPriority w:val="99"/>
    <w:semiHidden/>
    <w:unhideWhenUsed/>
    <w:rsid w:val="00AF200F"/>
  </w:style>
  <w:style w:type="numbering" w:customStyle="1" w:styleId="1111221">
    <w:name w:val="リストなし111122"/>
    <w:next w:val="a2"/>
    <w:uiPriority w:val="99"/>
    <w:semiHidden/>
    <w:unhideWhenUsed/>
    <w:rsid w:val="00AF200F"/>
  </w:style>
  <w:style w:type="numbering" w:customStyle="1" w:styleId="1111222">
    <w:name w:val="无列表111122"/>
    <w:next w:val="a2"/>
    <w:semiHidden/>
    <w:rsid w:val="00AF200F"/>
  </w:style>
  <w:style w:type="numbering" w:customStyle="1" w:styleId="NoList211122">
    <w:name w:val="No List211122"/>
    <w:next w:val="a2"/>
    <w:semiHidden/>
    <w:rsid w:val="00AF200F"/>
  </w:style>
  <w:style w:type="numbering" w:customStyle="1" w:styleId="NoList311122">
    <w:name w:val="No List311122"/>
    <w:next w:val="a2"/>
    <w:uiPriority w:val="99"/>
    <w:semiHidden/>
    <w:rsid w:val="00AF200F"/>
  </w:style>
  <w:style w:type="numbering" w:customStyle="1" w:styleId="NoList1111122">
    <w:name w:val="No List1111122"/>
    <w:next w:val="a2"/>
    <w:uiPriority w:val="99"/>
    <w:semiHidden/>
    <w:unhideWhenUsed/>
    <w:rsid w:val="00AF200F"/>
  </w:style>
  <w:style w:type="numbering" w:customStyle="1" w:styleId="1211220">
    <w:name w:val="無清單121122"/>
    <w:next w:val="a2"/>
    <w:uiPriority w:val="99"/>
    <w:semiHidden/>
    <w:unhideWhenUsed/>
    <w:rsid w:val="00AF200F"/>
  </w:style>
  <w:style w:type="numbering" w:customStyle="1" w:styleId="11111220">
    <w:name w:val="無清單1111122"/>
    <w:next w:val="a2"/>
    <w:uiPriority w:val="99"/>
    <w:semiHidden/>
    <w:unhideWhenUsed/>
    <w:rsid w:val="00AF200F"/>
  </w:style>
  <w:style w:type="numbering" w:customStyle="1" w:styleId="NoList5121">
    <w:name w:val="No List5121"/>
    <w:next w:val="a2"/>
    <w:uiPriority w:val="99"/>
    <w:semiHidden/>
    <w:unhideWhenUsed/>
    <w:rsid w:val="00AF200F"/>
  </w:style>
  <w:style w:type="numbering" w:customStyle="1" w:styleId="NoList13122">
    <w:name w:val="No List13122"/>
    <w:next w:val="a2"/>
    <w:uiPriority w:val="99"/>
    <w:semiHidden/>
    <w:unhideWhenUsed/>
    <w:rsid w:val="00AF200F"/>
  </w:style>
  <w:style w:type="numbering" w:customStyle="1" w:styleId="121221">
    <w:name w:val="リストなし12122"/>
    <w:next w:val="a2"/>
    <w:uiPriority w:val="99"/>
    <w:semiHidden/>
    <w:unhideWhenUsed/>
    <w:rsid w:val="00AF200F"/>
  </w:style>
  <w:style w:type="numbering" w:customStyle="1" w:styleId="121222">
    <w:name w:val="无列表12122"/>
    <w:next w:val="a2"/>
    <w:semiHidden/>
    <w:rsid w:val="00AF200F"/>
  </w:style>
  <w:style w:type="numbering" w:customStyle="1" w:styleId="NoList22122">
    <w:name w:val="No List22122"/>
    <w:next w:val="a2"/>
    <w:semiHidden/>
    <w:rsid w:val="00AF200F"/>
  </w:style>
  <w:style w:type="numbering" w:customStyle="1" w:styleId="NoList32122">
    <w:name w:val="No List32122"/>
    <w:next w:val="a2"/>
    <w:uiPriority w:val="99"/>
    <w:semiHidden/>
    <w:rsid w:val="00AF200F"/>
  </w:style>
  <w:style w:type="numbering" w:customStyle="1" w:styleId="NoList112122">
    <w:name w:val="No List112122"/>
    <w:next w:val="a2"/>
    <w:uiPriority w:val="99"/>
    <w:semiHidden/>
    <w:unhideWhenUsed/>
    <w:rsid w:val="00AF200F"/>
  </w:style>
  <w:style w:type="numbering" w:customStyle="1" w:styleId="131220">
    <w:name w:val="無清單13122"/>
    <w:next w:val="a2"/>
    <w:uiPriority w:val="99"/>
    <w:semiHidden/>
    <w:unhideWhenUsed/>
    <w:rsid w:val="00AF200F"/>
  </w:style>
  <w:style w:type="numbering" w:customStyle="1" w:styleId="1121220">
    <w:name w:val="無清單112122"/>
    <w:next w:val="a2"/>
    <w:uiPriority w:val="99"/>
    <w:semiHidden/>
    <w:unhideWhenUsed/>
    <w:rsid w:val="00AF200F"/>
  </w:style>
  <w:style w:type="numbering" w:customStyle="1" w:styleId="21122">
    <w:name w:val="无列表21122"/>
    <w:next w:val="a2"/>
    <w:uiPriority w:val="99"/>
    <w:semiHidden/>
    <w:unhideWhenUsed/>
    <w:rsid w:val="00AF200F"/>
  </w:style>
  <w:style w:type="numbering" w:customStyle="1" w:styleId="NoList122122">
    <w:name w:val="No List122122"/>
    <w:next w:val="a2"/>
    <w:uiPriority w:val="99"/>
    <w:semiHidden/>
    <w:unhideWhenUsed/>
    <w:rsid w:val="00AF200F"/>
  </w:style>
  <w:style w:type="numbering" w:customStyle="1" w:styleId="1121221">
    <w:name w:val="リストなし112122"/>
    <w:next w:val="a2"/>
    <w:uiPriority w:val="99"/>
    <w:semiHidden/>
    <w:unhideWhenUsed/>
    <w:rsid w:val="00AF200F"/>
  </w:style>
  <w:style w:type="numbering" w:customStyle="1" w:styleId="1121222">
    <w:name w:val="无列表112122"/>
    <w:next w:val="a2"/>
    <w:semiHidden/>
    <w:rsid w:val="00AF200F"/>
  </w:style>
  <w:style w:type="numbering" w:customStyle="1" w:styleId="NoList212122">
    <w:name w:val="No List212122"/>
    <w:next w:val="a2"/>
    <w:semiHidden/>
    <w:rsid w:val="00AF200F"/>
  </w:style>
  <w:style w:type="numbering" w:customStyle="1" w:styleId="NoList312122">
    <w:name w:val="No List312122"/>
    <w:next w:val="a2"/>
    <w:uiPriority w:val="99"/>
    <w:semiHidden/>
    <w:rsid w:val="00AF200F"/>
  </w:style>
  <w:style w:type="numbering" w:customStyle="1" w:styleId="NoList1112122">
    <w:name w:val="No List1112122"/>
    <w:next w:val="a2"/>
    <w:uiPriority w:val="99"/>
    <w:semiHidden/>
    <w:unhideWhenUsed/>
    <w:rsid w:val="00AF200F"/>
  </w:style>
  <w:style w:type="numbering" w:customStyle="1" w:styleId="122122">
    <w:name w:val="無清單122122"/>
    <w:next w:val="a2"/>
    <w:uiPriority w:val="99"/>
    <w:semiHidden/>
    <w:unhideWhenUsed/>
    <w:rsid w:val="00AF200F"/>
  </w:style>
  <w:style w:type="numbering" w:customStyle="1" w:styleId="1112122">
    <w:name w:val="無清單1112122"/>
    <w:next w:val="a2"/>
    <w:uiPriority w:val="99"/>
    <w:semiHidden/>
    <w:unhideWhenUsed/>
    <w:rsid w:val="00AF200F"/>
  </w:style>
  <w:style w:type="numbering" w:customStyle="1" w:styleId="3120">
    <w:name w:val="无列表312"/>
    <w:next w:val="a2"/>
    <w:uiPriority w:val="99"/>
    <w:semiHidden/>
    <w:unhideWhenUsed/>
    <w:rsid w:val="00AF200F"/>
  </w:style>
  <w:style w:type="numbering" w:customStyle="1" w:styleId="131121">
    <w:name w:val="无列表13112"/>
    <w:next w:val="a2"/>
    <w:semiHidden/>
    <w:rsid w:val="00AF200F"/>
  </w:style>
  <w:style w:type="numbering" w:customStyle="1" w:styleId="NoList113111">
    <w:name w:val="No List113111"/>
    <w:next w:val="a2"/>
    <w:uiPriority w:val="99"/>
    <w:semiHidden/>
    <w:unhideWhenUsed/>
    <w:rsid w:val="00AF200F"/>
  </w:style>
  <w:style w:type="numbering" w:customStyle="1" w:styleId="NoList41112">
    <w:name w:val="No List41112"/>
    <w:next w:val="a2"/>
    <w:uiPriority w:val="99"/>
    <w:semiHidden/>
    <w:unhideWhenUsed/>
    <w:rsid w:val="00AF200F"/>
  </w:style>
  <w:style w:type="numbering" w:customStyle="1" w:styleId="22112">
    <w:name w:val="无列表22112"/>
    <w:next w:val="a2"/>
    <w:uiPriority w:val="99"/>
    <w:semiHidden/>
    <w:unhideWhenUsed/>
    <w:rsid w:val="00AF200F"/>
  </w:style>
  <w:style w:type="numbering" w:customStyle="1" w:styleId="NoList1211112">
    <w:name w:val="No List1211112"/>
    <w:next w:val="a2"/>
    <w:uiPriority w:val="99"/>
    <w:semiHidden/>
    <w:unhideWhenUsed/>
    <w:rsid w:val="00AF200F"/>
  </w:style>
  <w:style w:type="numbering" w:customStyle="1" w:styleId="11111121">
    <w:name w:val="リストなし1111112"/>
    <w:next w:val="a2"/>
    <w:uiPriority w:val="99"/>
    <w:semiHidden/>
    <w:unhideWhenUsed/>
    <w:rsid w:val="00AF200F"/>
  </w:style>
  <w:style w:type="numbering" w:customStyle="1" w:styleId="11111122">
    <w:name w:val="无列表1111112"/>
    <w:next w:val="a2"/>
    <w:semiHidden/>
    <w:rsid w:val="00AF200F"/>
  </w:style>
  <w:style w:type="numbering" w:customStyle="1" w:styleId="NoList2111112">
    <w:name w:val="No List2111112"/>
    <w:next w:val="a2"/>
    <w:semiHidden/>
    <w:rsid w:val="00AF200F"/>
  </w:style>
  <w:style w:type="numbering" w:customStyle="1" w:styleId="NoList3111112">
    <w:name w:val="No List3111112"/>
    <w:next w:val="a2"/>
    <w:uiPriority w:val="99"/>
    <w:semiHidden/>
    <w:rsid w:val="00AF200F"/>
  </w:style>
  <w:style w:type="numbering" w:customStyle="1" w:styleId="NoList11111112">
    <w:name w:val="No List11111112"/>
    <w:next w:val="a2"/>
    <w:uiPriority w:val="99"/>
    <w:semiHidden/>
    <w:unhideWhenUsed/>
    <w:rsid w:val="00AF200F"/>
  </w:style>
  <w:style w:type="numbering" w:customStyle="1" w:styleId="12111120">
    <w:name w:val="無清單1211112"/>
    <w:next w:val="a2"/>
    <w:uiPriority w:val="99"/>
    <w:semiHidden/>
    <w:unhideWhenUsed/>
    <w:rsid w:val="00AF200F"/>
  </w:style>
  <w:style w:type="numbering" w:customStyle="1" w:styleId="111111120">
    <w:name w:val="無清單11111112"/>
    <w:next w:val="a2"/>
    <w:uiPriority w:val="99"/>
    <w:semiHidden/>
    <w:unhideWhenUsed/>
    <w:rsid w:val="00AF200F"/>
  </w:style>
  <w:style w:type="numbering" w:customStyle="1" w:styleId="NoList131112">
    <w:name w:val="No List131112"/>
    <w:next w:val="a2"/>
    <w:uiPriority w:val="99"/>
    <w:semiHidden/>
    <w:unhideWhenUsed/>
    <w:rsid w:val="00AF200F"/>
  </w:style>
  <w:style w:type="numbering" w:customStyle="1" w:styleId="1211121">
    <w:name w:val="リストなし121112"/>
    <w:next w:val="a2"/>
    <w:uiPriority w:val="99"/>
    <w:semiHidden/>
    <w:unhideWhenUsed/>
    <w:rsid w:val="00AF200F"/>
  </w:style>
  <w:style w:type="numbering" w:customStyle="1" w:styleId="1211122">
    <w:name w:val="无列表121112"/>
    <w:next w:val="a2"/>
    <w:semiHidden/>
    <w:rsid w:val="00AF200F"/>
  </w:style>
  <w:style w:type="numbering" w:customStyle="1" w:styleId="NoList221112">
    <w:name w:val="No List221112"/>
    <w:next w:val="a2"/>
    <w:semiHidden/>
    <w:rsid w:val="00AF200F"/>
  </w:style>
  <w:style w:type="numbering" w:customStyle="1" w:styleId="NoList321112">
    <w:name w:val="No List321112"/>
    <w:next w:val="a2"/>
    <w:uiPriority w:val="99"/>
    <w:semiHidden/>
    <w:rsid w:val="00AF200F"/>
  </w:style>
  <w:style w:type="numbering" w:customStyle="1" w:styleId="NoList1121112">
    <w:name w:val="No List1121112"/>
    <w:next w:val="a2"/>
    <w:uiPriority w:val="99"/>
    <w:semiHidden/>
    <w:unhideWhenUsed/>
    <w:rsid w:val="00AF200F"/>
  </w:style>
  <w:style w:type="numbering" w:customStyle="1" w:styleId="131112">
    <w:name w:val="無清單131112"/>
    <w:next w:val="a2"/>
    <w:uiPriority w:val="99"/>
    <w:semiHidden/>
    <w:unhideWhenUsed/>
    <w:rsid w:val="00AF200F"/>
  </w:style>
  <w:style w:type="numbering" w:customStyle="1" w:styleId="11211120">
    <w:name w:val="無清單1121112"/>
    <w:next w:val="a2"/>
    <w:uiPriority w:val="99"/>
    <w:semiHidden/>
    <w:unhideWhenUsed/>
    <w:rsid w:val="00AF200F"/>
  </w:style>
  <w:style w:type="numbering" w:customStyle="1" w:styleId="211112">
    <w:name w:val="无列表211112"/>
    <w:next w:val="a2"/>
    <w:uiPriority w:val="99"/>
    <w:semiHidden/>
    <w:unhideWhenUsed/>
    <w:rsid w:val="00AF200F"/>
  </w:style>
  <w:style w:type="numbering" w:customStyle="1" w:styleId="NoList1221112">
    <w:name w:val="No List1221112"/>
    <w:next w:val="a2"/>
    <w:uiPriority w:val="99"/>
    <w:semiHidden/>
    <w:unhideWhenUsed/>
    <w:rsid w:val="00AF200F"/>
  </w:style>
  <w:style w:type="numbering" w:customStyle="1" w:styleId="11211121">
    <w:name w:val="リストなし1121112"/>
    <w:next w:val="a2"/>
    <w:uiPriority w:val="99"/>
    <w:semiHidden/>
    <w:unhideWhenUsed/>
    <w:rsid w:val="00AF200F"/>
  </w:style>
  <w:style w:type="numbering" w:customStyle="1" w:styleId="11211122">
    <w:name w:val="无列表1121112"/>
    <w:next w:val="a2"/>
    <w:semiHidden/>
    <w:rsid w:val="00AF200F"/>
  </w:style>
  <w:style w:type="numbering" w:customStyle="1" w:styleId="NoList2121112">
    <w:name w:val="No List2121112"/>
    <w:next w:val="a2"/>
    <w:semiHidden/>
    <w:rsid w:val="00AF200F"/>
  </w:style>
  <w:style w:type="numbering" w:customStyle="1" w:styleId="NoList3121112">
    <w:name w:val="No List3121112"/>
    <w:next w:val="a2"/>
    <w:uiPriority w:val="99"/>
    <w:semiHidden/>
    <w:rsid w:val="00AF200F"/>
  </w:style>
  <w:style w:type="numbering" w:customStyle="1" w:styleId="NoList11121112">
    <w:name w:val="No List11121112"/>
    <w:next w:val="a2"/>
    <w:uiPriority w:val="99"/>
    <w:semiHidden/>
    <w:unhideWhenUsed/>
    <w:rsid w:val="00AF200F"/>
  </w:style>
  <w:style w:type="numbering" w:customStyle="1" w:styleId="1221112">
    <w:name w:val="無清單1221112"/>
    <w:next w:val="a2"/>
    <w:uiPriority w:val="99"/>
    <w:semiHidden/>
    <w:unhideWhenUsed/>
    <w:rsid w:val="00AF200F"/>
  </w:style>
  <w:style w:type="numbering" w:customStyle="1" w:styleId="11121112">
    <w:name w:val="無清單11121112"/>
    <w:next w:val="a2"/>
    <w:uiPriority w:val="99"/>
    <w:semiHidden/>
    <w:unhideWhenUsed/>
    <w:rsid w:val="00AF200F"/>
  </w:style>
  <w:style w:type="numbering" w:customStyle="1" w:styleId="NoList51111">
    <w:name w:val="No List51111"/>
    <w:next w:val="a2"/>
    <w:uiPriority w:val="99"/>
    <w:semiHidden/>
    <w:unhideWhenUsed/>
    <w:rsid w:val="00AF200F"/>
  </w:style>
  <w:style w:type="numbering" w:customStyle="1" w:styleId="NoList6111">
    <w:name w:val="No List6111"/>
    <w:next w:val="a2"/>
    <w:uiPriority w:val="99"/>
    <w:semiHidden/>
    <w:unhideWhenUsed/>
    <w:rsid w:val="00AF200F"/>
  </w:style>
  <w:style w:type="numbering" w:customStyle="1" w:styleId="NoList14111">
    <w:name w:val="No List14111"/>
    <w:next w:val="a2"/>
    <w:uiPriority w:val="99"/>
    <w:semiHidden/>
    <w:unhideWhenUsed/>
    <w:rsid w:val="00AF200F"/>
  </w:style>
  <w:style w:type="numbering" w:customStyle="1" w:styleId="131113">
    <w:name w:val="リストなし13111"/>
    <w:next w:val="a2"/>
    <w:uiPriority w:val="99"/>
    <w:semiHidden/>
    <w:unhideWhenUsed/>
    <w:rsid w:val="00AF200F"/>
  </w:style>
  <w:style w:type="numbering" w:customStyle="1" w:styleId="NoList23111">
    <w:name w:val="No List23111"/>
    <w:next w:val="a2"/>
    <w:semiHidden/>
    <w:rsid w:val="00AF200F"/>
  </w:style>
  <w:style w:type="numbering" w:customStyle="1" w:styleId="NoList33111">
    <w:name w:val="No List33111"/>
    <w:next w:val="a2"/>
    <w:uiPriority w:val="99"/>
    <w:semiHidden/>
    <w:rsid w:val="00AF200F"/>
  </w:style>
  <w:style w:type="numbering" w:customStyle="1" w:styleId="NoList11411">
    <w:name w:val="No List11411"/>
    <w:next w:val="a2"/>
    <w:uiPriority w:val="99"/>
    <w:semiHidden/>
    <w:unhideWhenUsed/>
    <w:rsid w:val="00AF200F"/>
  </w:style>
  <w:style w:type="numbering" w:customStyle="1" w:styleId="141110">
    <w:name w:val="無清單14111"/>
    <w:next w:val="a2"/>
    <w:uiPriority w:val="99"/>
    <w:semiHidden/>
    <w:unhideWhenUsed/>
    <w:rsid w:val="00AF200F"/>
  </w:style>
  <w:style w:type="numbering" w:customStyle="1" w:styleId="1131110">
    <w:name w:val="無清單113111"/>
    <w:next w:val="a2"/>
    <w:uiPriority w:val="99"/>
    <w:semiHidden/>
    <w:unhideWhenUsed/>
    <w:rsid w:val="00AF200F"/>
  </w:style>
  <w:style w:type="numbering" w:customStyle="1" w:styleId="NoList4211">
    <w:name w:val="No List4211"/>
    <w:next w:val="a2"/>
    <w:uiPriority w:val="99"/>
    <w:semiHidden/>
    <w:unhideWhenUsed/>
    <w:rsid w:val="00AF200F"/>
  </w:style>
  <w:style w:type="numbering" w:customStyle="1" w:styleId="NoList123111">
    <w:name w:val="No List123111"/>
    <w:next w:val="a2"/>
    <w:uiPriority w:val="99"/>
    <w:semiHidden/>
    <w:unhideWhenUsed/>
    <w:rsid w:val="00AF200F"/>
  </w:style>
  <w:style w:type="numbering" w:customStyle="1" w:styleId="1131111">
    <w:name w:val="リストなし113111"/>
    <w:next w:val="a2"/>
    <w:uiPriority w:val="99"/>
    <w:semiHidden/>
    <w:unhideWhenUsed/>
    <w:rsid w:val="00AF200F"/>
  </w:style>
  <w:style w:type="numbering" w:customStyle="1" w:styleId="1131112">
    <w:name w:val="无列表113111"/>
    <w:next w:val="a2"/>
    <w:semiHidden/>
    <w:rsid w:val="00AF200F"/>
  </w:style>
  <w:style w:type="numbering" w:customStyle="1" w:styleId="NoList213111">
    <w:name w:val="No List213111"/>
    <w:next w:val="a2"/>
    <w:semiHidden/>
    <w:rsid w:val="00AF200F"/>
  </w:style>
  <w:style w:type="numbering" w:customStyle="1" w:styleId="NoList313111">
    <w:name w:val="No List313111"/>
    <w:next w:val="a2"/>
    <w:uiPriority w:val="99"/>
    <w:semiHidden/>
    <w:rsid w:val="00AF200F"/>
  </w:style>
  <w:style w:type="numbering" w:customStyle="1" w:styleId="NoList1113111">
    <w:name w:val="No List1113111"/>
    <w:next w:val="a2"/>
    <w:uiPriority w:val="99"/>
    <w:semiHidden/>
    <w:unhideWhenUsed/>
    <w:rsid w:val="00AF200F"/>
  </w:style>
  <w:style w:type="numbering" w:customStyle="1" w:styleId="123111">
    <w:name w:val="無清單123111"/>
    <w:next w:val="a2"/>
    <w:uiPriority w:val="99"/>
    <w:semiHidden/>
    <w:unhideWhenUsed/>
    <w:rsid w:val="00AF200F"/>
  </w:style>
  <w:style w:type="numbering" w:customStyle="1" w:styleId="1113111">
    <w:name w:val="無清單1113111"/>
    <w:next w:val="a2"/>
    <w:uiPriority w:val="99"/>
    <w:semiHidden/>
    <w:unhideWhenUsed/>
    <w:rsid w:val="00AF200F"/>
  </w:style>
  <w:style w:type="numbering" w:customStyle="1" w:styleId="NoList121211">
    <w:name w:val="No List121211"/>
    <w:next w:val="a2"/>
    <w:uiPriority w:val="99"/>
    <w:semiHidden/>
    <w:unhideWhenUsed/>
    <w:rsid w:val="00AF200F"/>
  </w:style>
  <w:style w:type="numbering" w:customStyle="1" w:styleId="1112110">
    <w:name w:val="リストなし111211"/>
    <w:next w:val="a2"/>
    <w:uiPriority w:val="99"/>
    <w:semiHidden/>
    <w:unhideWhenUsed/>
    <w:rsid w:val="00AF200F"/>
  </w:style>
  <w:style w:type="numbering" w:customStyle="1" w:styleId="1112115">
    <w:name w:val="无列表111211"/>
    <w:next w:val="a2"/>
    <w:semiHidden/>
    <w:rsid w:val="00AF200F"/>
  </w:style>
  <w:style w:type="numbering" w:customStyle="1" w:styleId="NoList211211">
    <w:name w:val="No List211211"/>
    <w:next w:val="a2"/>
    <w:semiHidden/>
    <w:rsid w:val="00AF200F"/>
  </w:style>
  <w:style w:type="numbering" w:customStyle="1" w:styleId="NoList311211">
    <w:name w:val="No List311211"/>
    <w:next w:val="a2"/>
    <w:uiPriority w:val="99"/>
    <w:semiHidden/>
    <w:rsid w:val="00AF200F"/>
  </w:style>
  <w:style w:type="numbering" w:customStyle="1" w:styleId="NoList1111211">
    <w:name w:val="No List1111211"/>
    <w:next w:val="a2"/>
    <w:uiPriority w:val="99"/>
    <w:semiHidden/>
    <w:unhideWhenUsed/>
    <w:rsid w:val="00AF200F"/>
  </w:style>
  <w:style w:type="numbering" w:customStyle="1" w:styleId="1212110">
    <w:name w:val="無清單121211"/>
    <w:next w:val="a2"/>
    <w:uiPriority w:val="99"/>
    <w:semiHidden/>
    <w:unhideWhenUsed/>
    <w:rsid w:val="00AF200F"/>
  </w:style>
  <w:style w:type="numbering" w:customStyle="1" w:styleId="11112110">
    <w:name w:val="無清單1111211"/>
    <w:next w:val="a2"/>
    <w:uiPriority w:val="99"/>
    <w:semiHidden/>
    <w:unhideWhenUsed/>
    <w:rsid w:val="00AF200F"/>
  </w:style>
  <w:style w:type="numbering" w:customStyle="1" w:styleId="NoList5211">
    <w:name w:val="No List5211"/>
    <w:next w:val="a2"/>
    <w:uiPriority w:val="99"/>
    <w:semiHidden/>
    <w:unhideWhenUsed/>
    <w:rsid w:val="00AF200F"/>
  </w:style>
  <w:style w:type="numbering" w:customStyle="1" w:styleId="NoList13211">
    <w:name w:val="No List13211"/>
    <w:next w:val="a2"/>
    <w:uiPriority w:val="99"/>
    <w:semiHidden/>
    <w:unhideWhenUsed/>
    <w:rsid w:val="00AF200F"/>
  </w:style>
  <w:style w:type="numbering" w:customStyle="1" w:styleId="122115">
    <w:name w:val="リストなし12211"/>
    <w:next w:val="a2"/>
    <w:uiPriority w:val="99"/>
    <w:semiHidden/>
    <w:unhideWhenUsed/>
    <w:rsid w:val="00AF200F"/>
  </w:style>
  <w:style w:type="numbering" w:customStyle="1" w:styleId="122123">
    <w:name w:val="无列表12212"/>
    <w:next w:val="a2"/>
    <w:semiHidden/>
    <w:rsid w:val="00AF200F"/>
  </w:style>
  <w:style w:type="numbering" w:customStyle="1" w:styleId="NoList22211">
    <w:name w:val="No List22211"/>
    <w:next w:val="a2"/>
    <w:semiHidden/>
    <w:rsid w:val="00AF200F"/>
  </w:style>
  <w:style w:type="numbering" w:customStyle="1" w:styleId="NoList32211">
    <w:name w:val="No List32211"/>
    <w:next w:val="a2"/>
    <w:uiPriority w:val="99"/>
    <w:semiHidden/>
    <w:rsid w:val="00AF200F"/>
  </w:style>
  <w:style w:type="numbering" w:customStyle="1" w:styleId="NoList112211">
    <w:name w:val="No List112211"/>
    <w:next w:val="a2"/>
    <w:uiPriority w:val="99"/>
    <w:semiHidden/>
    <w:unhideWhenUsed/>
    <w:rsid w:val="00AF200F"/>
  </w:style>
  <w:style w:type="numbering" w:customStyle="1" w:styleId="132110">
    <w:name w:val="無清單13211"/>
    <w:next w:val="a2"/>
    <w:uiPriority w:val="99"/>
    <w:semiHidden/>
    <w:unhideWhenUsed/>
    <w:rsid w:val="00AF200F"/>
  </w:style>
  <w:style w:type="numbering" w:customStyle="1" w:styleId="1122110">
    <w:name w:val="無清單112211"/>
    <w:next w:val="a2"/>
    <w:uiPriority w:val="99"/>
    <w:semiHidden/>
    <w:unhideWhenUsed/>
    <w:rsid w:val="00AF200F"/>
  </w:style>
  <w:style w:type="numbering" w:customStyle="1" w:styleId="21211">
    <w:name w:val="无列表21211"/>
    <w:next w:val="a2"/>
    <w:uiPriority w:val="99"/>
    <w:semiHidden/>
    <w:unhideWhenUsed/>
    <w:rsid w:val="00AF200F"/>
  </w:style>
  <w:style w:type="numbering" w:customStyle="1" w:styleId="NoList1112211">
    <w:name w:val="No List1112211"/>
    <w:next w:val="a2"/>
    <w:uiPriority w:val="99"/>
    <w:semiHidden/>
    <w:unhideWhenUsed/>
    <w:rsid w:val="00AF200F"/>
  </w:style>
  <w:style w:type="numbering" w:customStyle="1" w:styleId="NoList711">
    <w:name w:val="No List711"/>
    <w:next w:val="a2"/>
    <w:uiPriority w:val="99"/>
    <w:semiHidden/>
    <w:unhideWhenUsed/>
    <w:rsid w:val="00AF200F"/>
  </w:style>
  <w:style w:type="numbering" w:customStyle="1" w:styleId="NoList1511">
    <w:name w:val="No List1511"/>
    <w:next w:val="a2"/>
    <w:uiPriority w:val="99"/>
    <w:semiHidden/>
    <w:unhideWhenUsed/>
    <w:rsid w:val="00AF200F"/>
  </w:style>
  <w:style w:type="numbering" w:customStyle="1" w:styleId="14112">
    <w:name w:val="リストなし1411"/>
    <w:next w:val="a2"/>
    <w:uiPriority w:val="99"/>
    <w:semiHidden/>
    <w:unhideWhenUsed/>
    <w:rsid w:val="00AF200F"/>
  </w:style>
  <w:style w:type="numbering" w:customStyle="1" w:styleId="14113">
    <w:name w:val="无列表1411"/>
    <w:next w:val="a2"/>
    <w:semiHidden/>
    <w:rsid w:val="00AF200F"/>
  </w:style>
  <w:style w:type="numbering" w:customStyle="1" w:styleId="NoList2411">
    <w:name w:val="No List2411"/>
    <w:next w:val="a2"/>
    <w:semiHidden/>
    <w:rsid w:val="00AF200F"/>
  </w:style>
  <w:style w:type="numbering" w:customStyle="1" w:styleId="NoList3411">
    <w:name w:val="No List3411"/>
    <w:next w:val="a2"/>
    <w:uiPriority w:val="99"/>
    <w:semiHidden/>
    <w:rsid w:val="00AF200F"/>
  </w:style>
  <w:style w:type="numbering" w:customStyle="1" w:styleId="NoList11511">
    <w:name w:val="No List11511"/>
    <w:next w:val="a2"/>
    <w:uiPriority w:val="99"/>
    <w:semiHidden/>
    <w:unhideWhenUsed/>
    <w:rsid w:val="00AF200F"/>
  </w:style>
  <w:style w:type="numbering" w:customStyle="1" w:styleId="15110">
    <w:name w:val="無清單1511"/>
    <w:next w:val="a2"/>
    <w:uiPriority w:val="99"/>
    <w:semiHidden/>
    <w:unhideWhenUsed/>
    <w:rsid w:val="00AF200F"/>
  </w:style>
  <w:style w:type="numbering" w:customStyle="1" w:styleId="114110">
    <w:name w:val="無清單11411"/>
    <w:next w:val="a2"/>
    <w:uiPriority w:val="99"/>
    <w:semiHidden/>
    <w:unhideWhenUsed/>
    <w:rsid w:val="00AF200F"/>
  </w:style>
  <w:style w:type="numbering" w:customStyle="1" w:styleId="NoList4311">
    <w:name w:val="No List4311"/>
    <w:next w:val="a2"/>
    <w:uiPriority w:val="99"/>
    <w:semiHidden/>
    <w:unhideWhenUsed/>
    <w:rsid w:val="00AF200F"/>
  </w:style>
  <w:style w:type="numbering" w:customStyle="1" w:styleId="NoList12411">
    <w:name w:val="No List12411"/>
    <w:next w:val="a2"/>
    <w:uiPriority w:val="99"/>
    <w:semiHidden/>
    <w:unhideWhenUsed/>
    <w:rsid w:val="00AF200F"/>
  </w:style>
  <w:style w:type="numbering" w:customStyle="1" w:styleId="114111">
    <w:name w:val="リストなし11411"/>
    <w:next w:val="a2"/>
    <w:uiPriority w:val="99"/>
    <w:semiHidden/>
    <w:unhideWhenUsed/>
    <w:rsid w:val="00AF200F"/>
  </w:style>
  <w:style w:type="numbering" w:customStyle="1" w:styleId="114112">
    <w:name w:val="无列表11411"/>
    <w:next w:val="a2"/>
    <w:semiHidden/>
    <w:rsid w:val="00AF200F"/>
  </w:style>
  <w:style w:type="numbering" w:customStyle="1" w:styleId="NoList21411">
    <w:name w:val="No List21411"/>
    <w:next w:val="a2"/>
    <w:semiHidden/>
    <w:rsid w:val="00AF200F"/>
  </w:style>
  <w:style w:type="numbering" w:customStyle="1" w:styleId="NoList31411">
    <w:name w:val="No List31411"/>
    <w:next w:val="a2"/>
    <w:uiPriority w:val="99"/>
    <w:semiHidden/>
    <w:rsid w:val="00AF200F"/>
  </w:style>
  <w:style w:type="numbering" w:customStyle="1" w:styleId="NoList111411">
    <w:name w:val="No List111411"/>
    <w:next w:val="a2"/>
    <w:uiPriority w:val="99"/>
    <w:semiHidden/>
    <w:unhideWhenUsed/>
    <w:rsid w:val="00AF200F"/>
  </w:style>
  <w:style w:type="numbering" w:customStyle="1" w:styleId="124110">
    <w:name w:val="無清單12411"/>
    <w:next w:val="a2"/>
    <w:uiPriority w:val="99"/>
    <w:semiHidden/>
    <w:unhideWhenUsed/>
    <w:rsid w:val="00AF200F"/>
  </w:style>
  <w:style w:type="numbering" w:customStyle="1" w:styleId="1114110">
    <w:name w:val="無清單111411"/>
    <w:next w:val="a2"/>
    <w:uiPriority w:val="99"/>
    <w:semiHidden/>
    <w:unhideWhenUsed/>
    <w:rsid w:val="00AF200F"/>
  </w:style>
  <w:style w:type="numbering" w:customStyle="1" w:styleId="2311">
    <w:name w:val="无列表2311"/>
    <w:next w:val="a2"/>
    <w:uiPriority w:val="99"/>
    <w:semiHidden/>
    <w:unhideWhenUsed/>
    <w:rsid w:val="00AF200F"/>
  </w:style>
  <w:style w:type="numbering" w:customStyle="1" w:styleId="NoList121311">
    <w:name w:val="No List121311"/>
    <w:next w:val="a2"/>
    <w:uiPriority w:val="99"/>
    <w:semiHidden/>
    <w:unhideWhenUsed/>
    <w:rsid w:val="00AF200F"/>
  </w:style>
  <w:style w:type="numbering" w:customStyle="1" w:styleId="1113110">
    <w:name w:val="リストなし111311"/>
    <w:next w:val="a2"/>
    <w:uiPriority w:val="99"/>
    <w:semiHidden/>
    <w:unhideWhenUsed/>
    <w:rsid w:val="00AF200F"/>
  </w:style>
  <w:style w:type="numbering" w:customStyle="1" w:styleId="1113112">
    <w:name w:val="无列表111311"/>
    <w:next w:val="a2"/>
    <w:semiHidden/>
    <w:rsid w:val="00AF200F"/>
  </w:style>
  <w:style w:type="numbering" w:customStyle="1" w:styleId="NoList211311">
    <w:name w:val="No List211311"/>
    <w:next w:val="a2"/>
    <w:semiHidden/>
    <w:rsid w:val="00AF200F"/>
  </w:style>
  <w:style w:type="numbering" w:customStyle="1" w:styleId="NoList311311">
    <w:name w:val="No List311311"/>
    <w:next w:val="a2"/>
    <w:uiPriority w:val="99"/>
    <w:semiHidden/>
    <w:rsid w:val="00AF200F"/>
  </w:style>
  <w:style w:type="numbering" w:customStyle="1" w:styleId="NoList1111311">
    <w:name w:val="No List1111311"/>
    <w:next w:val="a2"/>
    <w:uiPriority w:val="99"/>
    <w:semiHidden/>
    <w:unhideWhenUsed/>
    <w:rsid w:val="00AF200F"/>
  </w:style>
  <w:style w:type="numbering" w:customStyle="1" w:styleId="121311">
    <w:name w:val="無清單121311"/>
    <w:next w:val="a2"/>
    <w:uiPriority w:val="99"/>
    <w:semiHidden/>
    <w:unhideWhenUsed/>
    <w:rsid w:val="00AF200F"/>
  </w:style>
  <w:style w:type="numbering" w:customStyle="1" w:styleId="1111311">
    <w:name w:val="無清單1111311"/>
    <w:next w:val="a2"/>
    <w:uiPriority w:val="99"/>
    <w:semiHidden/>
    <w:unhideWhenUsed/>
    <w:rsid w:val="00AF200F"/>
  </w:style>
  <w:style w:type="numbering" w:customStyle="1" w:styleId="NoList5311">
    <w:name w:val="No List5311"/>
    <w:next w:val="a2"/>
    <w:uiPriority w:val="99"/>
    <w:semiHidden/>
    <w:unhideWhenUsed/>
    <w:rsid w:val="00AF200F"/>
  </w:style>
  <w:style w:type="numbering" w:customStyle="1" w:styleId="NoList13311">
    <w:name w:val="No List13311"/>
    <w:next w:val="a2"/>
    <w:uiPriority w:val="99"/>
    <w:semiHidden/>
    <w:unhideWhenUsed/>
    <w:rsid w:val="00AF200F"/>
  </w:style>
  <w:style w:type="numbering" w:customStyle="1" w:styleId="123110">
    <w:name w:val="リストなし12311"/>
    <w:next w:val="a2"/>
    <w:uiPriority w:val="99"/>
    <w:semiHidden/>
    <w:unhideWhenUsed/>
    <w:rsid w:val="00AF200F"/>
  </w:style>
  <w:style w:type="numbering" w:customStyle="1" w:styleId="123112">
    <w:name w:val="无列表12311"/>
    <w:next w:val="a2"/>
    <w:semiHidden/>
    <w:rsid w:val="00AF200F"/>
  </w:style>
  <w:style w:type="numbering" w:customStyle="1" w:styleId="NoList22311">
    <w:name w:val="No List22311"/>
    <w:next w:val="a2"/>
    <w:semiHidden/>
    <w:rsid w:val="00AF200F"/>
  </w:style>
  <w:style w:type="numbering" w:customStyle="1" w:styleId="NoList32311">
    <w:name w:val="No List32311"/>
    <w:next w:val="a2"/>
    <w:uiPriority w:val="99"/>
    <w:semiHidden/>
    <w:rsid w:val="00AF200F"/>
  </w:style>
  <w:style w:type="numbering" w:customStyle="1" w:styleId="NoList112311">
    <w:name w:val="No List112311"/>
    <w:next w:val="a2"/>
    <w:uiPriority w:val="99"/>
    <w:semiHidden/>
    <w:unhideWhenUsed/>
    <w:rsid w:val="00AF200F"/>
  </w:style>
  <w:style w:type="numbering" w:customStyle="1" w:styleId="13311">
    <w:name w:val="無清單13311"/>
    <w:next w:val="a2"/>
    <w:uiPriority w:val="99"/>
    <w:semiHidden/>
    <w:unhideWhenUsed/>
    <w:rsid w:val="00AF200F"/>
  </w:style>
  <w:style w:type="numbering" w:customStyle="1" w:styleId="1123110">
    <w:name w:val="無清單112311"/>
    <w:next w:val="a2"/>
    <w:uiPriority w:val="99"/>
    <w:semiHidden/>
    <w:unhideWhenUsed/>
    <w:rsid w:val="00AF200F"/>
  </w:style>
  <w:style w:type="numbering" w:customStyle="1" w:styleId="21311">
    <w:name w:val="无列表21311"/>
    <w:next w:val="a2"/>
    <w:uiPriority w:val="99"/>
    <w:semiHidden/>
    <w:unhideWhenUsed/>
    <w:rsid w:val="00AF200F"/>
  </w:style>
  <w:style w:type="numbering" w:customStyle="1" w:styleId="NoList122211">
    <w:name w:val="No List122211"/>
    <w:next w:val="a2"/>
    <w:uiPriority w:val="99"/>
    <w:semiHidden/>
    <w:unhideWhenUsed/>
    <w:rsid w:val="00AF200F"/>
  </w:style>
  <w:style w:type="numbering" w:customStyle="1" w:styleId="1122111">
    <w:name w:val="リストなし112211"/>
    <w:next w:val="a2"/>
    <w:uiPriority w:val="99"/>
    <w:semiHidden/>
    <w:unhideWhenUsed/>
    <w:rsid w:val="00AF200F"/>
  </w:style>
  <w:style w:type="numbering" w:customStyle="1" w:styleId="1122112">
    <w:name w:val="无列表112211"/>
    <w:next w:val="a2"/>
    <w:semiHidden/>
    <w:rsid w:val="00AF200F"/>
  </w:style>
  <w:style w:type="numbering" w:customStyle="1" w:styleId="NoList212211">
    <w:name w:val="No List212211"/>
    <w:next w:val="a2"/>
    <w:semiHidden/>
    <w:rsid w:val="00AF200F"/>
  </w:style>
  <w:style w:type="numbering" w:customStyle="1" w:styleId="NoList312211">
    <w:name w:val="No List312211"/>
    <w:next w:val="a2"/>
    <w:uiPriority w:val="99"/>
    <w:semiHidden/>
    <w:rsid w:val="00AF200F"/>
  </w:style>
  <w:style w:type="numbering" w:customStyle="1" w:styleId="NoList1112311">
    <w:name w:val="No List1112311"/>
    <w:next w:val="a2"/>
    <w:uiPriority w:val="99"/>
    <w:semiHidden/>
    <w:unhideWhenUsed/>
    <w:rsid w:val="00AF200F"/>
  </w:style>
  <w:style w:type="numbering" w:customStyle="1" w:styleId="122211">
    <w:name w:val="無清單122211"/>
    <w:next w:val="a2"/>
    <w:uiPriority w:val="99"/>
    <w:semiHidden/>
    <w:unhideWhenUsed/>
    <w:rsid w:val="00AF200F"/>
  </w:style>
  <w:style w:type="numbering" w:customStyle="1" w:styleId="1112211">
    <w:name w:val="無清單1112211"/>
    <w:next w:val="a2"/>
    <w:uiPriority w:val="99"/>
    <w:semiHidden/>
    <w:unhideWhenUsed/>
    <w:rsid w:val="00AF200F"/>
  </w:style>
  <w:style w:type="numbering" w:customStyle="1" w:styleId="418">
    <w:name w:val="无列表41"/>
    <w:next w:val="a2"/>
    <w:uiPriority w:val="99"/>
    <w:semiHidden/>
    <w:unhideWhenUsed/>
    <w:rsid w:val="00AF200F"/>
  </w:style>
  <w:style w:type="numbering" w:customStyle="1" w:styleId="3210">
    <w:name w:val="无列表321"/>
    <w:next w:val="a2"/>
    <w:uiPriority w:val="99"/>
    <w:semiHidden/>
    <w:unhideWhenUsed/>
    <w:rsid w:val="00AF200F"/>
  </w:style>
  <w:style w:type="numbering" w:customStyle="1" w:styleId="131211">
    <w:name w:val="无列表13121"/>
    <w:next w:val="a2"/>
    <w:semiHidden/>
    <w:rsid w:val="00AF200F"/>
  </w:style>
  <w:style w:type="numbering" w:customStyle="1" w:styleId="NoList41121">
    <w:name w:val="No List41121"/>
    <w:next w:val="a2"/>
    <w:uiPriority w:val="99"/>
    <w:semiHidden/>
    <w:unhideWhenUsed/>
    <w:rsid w:val="00AF200F"/>
  </w:style>
  <w:style w:type="numbering" w:customStyle="1" w:styleId="22121">
    <w:name w:val="无列表22121"/>
    <w:next w:val="a2"/>
    <w:uiPriority w:val="99"/>
    <w:semiHidden/>
    <w:unhideWhenUsed/>
    <w:rsid w:val="00AF200F"/>
  </w:style>
  <w:style w:type="numbering" w:customStyle="1" w:styleId="NoList1211121">
    <w:name w:val="No List1211121"/>
    <w:next w:val="a2"/>
    <w:uiPriority w:val="99"/>
    <w:semiHidden/>
    <w:unhideWhenUsed/>
    <w:rsid w:val="00AF200F"/>
  </w:style>
  <w:style w:type="numbering" w:customStyle="1" w:styleId="11111211">
    <w:name w:val="リストなし1111121"/>
    <w:next w:val="a2"/>
    <w:uiPriority w:val="99"/>
    <w:semiHidden/>
    <w:unhideWhenUsed/>
    <w:rsid w:val="00AF200F"/>
  </w:style>
  <w:style w:type="numbering" w:customStyle="1" w:styleId="11111212">
    <w:name w:val="无列表1111121"/>
    <w:next w:val="a2"/>
    <w:semiHidden/>
    <w:rsid w:val="00AF200F"/>
  </w:style>
  <w:style w:type="numbering" w:customStyle="1" w:styleId="NoList2111121">
    <w:name w:val="No List2111121"/>
    <w:next w:val="a2"/>
    <w:semiHidden/>
    <w:rsid w:val="00AF200F"/>
  </w:style>
  <w:style w:type="numbering" w:customStyle="1" w:styleId="NoList3111121">
    <w:name w:val="No List3111121"/>
    <w:next w:val="a2"/>
    <w:uiPriority w:val="99"/>
    <w:semiHidden/>
    <w:rsid w:val="00AF200F"/>
  </w:style>
  <w:style w:type="numbering" w:customStyle="1" w:styleId="NoList11111121">
    <w:name w:val="No List11111121"/>
    <w:next w:val="a2"/>
    <w:uiPriority w:val="99"/>
    <w:semiHidden/>
    <w:unhideWhenUsed/>
    <w:rsid w:val="00AF200F"/>
  </w:style>
  <w:style w:type="numbering" w:customStyle="1" w:styleId="12111210">
    <w:name w:val="無清單1211121"/>
    <w:next w:val="a2"/>
    <w:uiPriority w:val="99"/>
    <w:semiHidden/>
    <w:unhideWhenUsed/>
    <w:rsid w:val="00AF200F"/>
  </w:style>
  <w:style w:type="numbering" w:customStyle="1" w:styleId="111111210">
    <w:name w:val="無清單11111121"/>
    <w:next w:val="a2"/>
    <w:uiPriority w:val="99"/>
    <w:semiHidden/>
    <w:unhideWhenUsed/>
    <w:rsid w:val="00AF200F"/>
  </w:style>
  <w:style w:type="numbering" w:customStyle="1" w:styleId="NoList131121">
    <w:name w:val="No List131121"/>
    <w:next w:val="a2"/>
    <w:uiPriority w:val="99"/>
    <w:semiHidden/>
    <w:unhideWhenUsed/>
    <w:rsid w:val="00AF200F"/>
  </w:style>
  <w:style w:type="numbering" w:customStyle="1" w:styleId="1211211">
    <w:name w:val="リストなし121121"/>
    <w:next w:val="a2"/>
    <w:uiPriority w:val="99"/>
    <w:semiHidden/>
    <w:unhideWhenUsed/>
    <w:rsid w:val="00AF200F"/>
  </w:style>
  <w:style w:type="numbering" w:customStyle="1" w:styleId="1211212">
    <w:name w:val="无列表121121"/>
    <w:next w:val="a2"/>
    <w:semiHidden/>
    <w:rsid w:val="00AF200F"/>
  </w:style>
  <w:style w:type="numbering" w:customStyle="1" w:styleId="NoList221121">
    <w:name w:val="No List221121"/>
    <w:next w:val="a2"/>
    <w:semiHidden/>
    <w:rsid w:val="00AF200F"/>
  </w:style>
  <w:style w:type="numbering" w:customStyle="1" w:styleId="NoList321121">
    <w:name w:val="No List321121"/>
    <w:next w:val="a2"/>
    <w:uiPriority w:val="99"/>
    <w:semiHidden/>
    <w:rsid w:val="00AF200F"/>
  </w:style>
  <w:style w:type="numbering" w:customStyle="1" w:styleId="NoList1121121">
    <w:name w:val="No List1121121"/>
    <w:next w:val="a2"/>
    <w:uiPriority w:val="99"/>
    <w:semiHidden/>
    <w:unhideWhenUsed/>
    <w:rsid w:val="00AF200F"/>
  </w:style>
  <w:style w:type="numbering" w:customStyle="1" w:styleId="1311210">
    <w:name w:val="無清單131121"/>
    <w:next w:val="a2"/>
    <w:uiPriority w:val="99"/>
    <w:semiHidden/>
    <w:unhideWhenUsed/>
    <w:rsid w:val="00AF200F"/>
  </w:style>
  <w:style w:type="numbering" w:customStyle="1" w:styleId="11211210">
    <w:name w:val="無清單1121121"/>
    <w:next w:val="a2"/>
    <w:uiPriority w:val="99"/>
    <w:semiHidden/>
    <w:unhideWhenUsed/>
    <w:rsid w:val="00AF200F"/>
  </w:style>
  <w:style w:type="numbering" w:customStyle="1" w:styleId="211121">
    <w:name w:val="无列表211121"/>
    <w:next w:val="a2"/>
    <w:uiPriority w:val="99"/>
    <w:semiHidden/>
    <w:unhideWhenUsed/>
    <w:rsid w:val="00AF200F"/>
  </w:style>
  <w:style w:type="numbering" w:customStyle="1" w:styleId="NoList1221121">
    <w:name w:val="No List1221121"/>
    <w:next w:val="a2"/>
    <w:uiPriority w:val="99"/>
    <w:semiHidden/>
    <w:unhideWhenUsed/>
    <w:rsid w:val="00AF200F"/>
  </w:style>
  <w:style w:type="numbering" w:customStyle="1" w:styleId="11211211">
    <w:name w:val="リストなし1121121"/>
    <w:next w:val="a2"/>
    <w:uiPriority w:val="99"/>
    <w:semiHidden/>
    <w:unhideWhenUsed/>
    <w:rsid w:val="00AF200F"/>
  </w:style>
  <w:style w:type="numbering" w:customStyle="1" w:styleId="11211212">
    <w:name w:val="无列表1121121"/>
    <w:next w:val="a2"/>
    <w:semiHidden/>
    <w:rsid w:val="00AF200F"/>
  </w:style>
  <w:style w:type="numbering" w:customStyle="1" w:styleId="NoList2121121">
    <w:name w:val="No List2121121"/>
    <w:next w:val="a2"/>
    <w:semiHidden/>
    <w:rsid w:val="00AF200F"/>
  </w:style>
  <w:style w:type="numbering" w:customStyle="1" w:styleId="NoList3121121">
    <w:name w:val="No List3121121"/>
    <w:next w:val="a2"/>
    <w:uiPriority w:val="99"/>
    <w:semiHidden/>
    <w:rsid w:val="00AF200F"/>
  </w:style>
  <w:style w:type="numbering" w:customStyle="1" w:styleId="NoList11121121">
    <w:name w:val="No List11121121"/>
    <w:next w:val="a2"/>
    <w:uiPriority w:val="99"/>
    <w:semiHidden/>
    <w:unhideWhenUsed/>
    <w:rsid w:val="00AF200F"/>
  </w:style>
  <w:style w:type="numbering" w:customStyle="1" w:styleId="1221121">
    <w:name w:val="無清單1221121"/>
    <w:next w:val="a2"/>
    <w:uiPriority w:val="99"/>
    <w:semiHidden/>
    <w:unhideWhenUsed/>
    <w:rsid w:val="00AF200F"/>
  </w:style>
  <w:style w:type="numbering" w:customStyle="1" w:styleId="11121121">
    <w:name w:val="無清單11121121"/>
    <w:next w:val="a2"/>
    <w:uiPriority w:val="99"/>
    <w:semiHidden/>
    <w:unhideWhenUsed/>
    <w:rsid w:val="00AF200F"/>
  </w:style>
  <w:style w:type="numbering" w:customStyle="1" w:styleId="122212">
    <w:name w:val="无列表12221"/>
    <w:next w:val="a2"/>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6">
    <w:name w:val="无列表5"/>
    <w:next w:val="a2"/>
    <w:uiPriority w:val="99"/>
    <w:semiHidden/>
    <w:unhideWhenUsed/>
    <w:rsid w:val="00AF200F"/>
  </w:style>
  <w:style w:type="table" w:customStyle="1" w:styleId="62">
    <w:name w:val="网格型6"/>
    <w:basedOn w:val="a1"/>
    <w:next w:val="aff4"/>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F200F"/>
  </w:style>
  <w:style w:type="numbering" w:customStyle="1" w:styleId="11111130">
    <w:name w:val="リストなし1111113"/>
    <w:next w:val="a2"/>
    <w:uiPriority w:val="99"/>
    <w:semiHidden/>
    <w:unhideWhenUsed/>
    <w:rsid w:val="00AF200F"/>
  </w:style>
  <w:style w:type="numbering" w:customStyle="1" w:styleId="11111131">
    <w:name w:val="无列表1111113"/>
    <w:next w:val="a2"/>
    <w:semiHidden/>
    <w:rsid w:val="00AF200F"/>
  </w:style>
  <w:style w:type="numbering" w:customStyle="1" w:styleId="NoList2111113">
    <w:name w:val="No List2111113"/>
    <w:next w:val="a2"/>
    <w:semiHidden/>
    <w:rsid w:val="00AF200F"/>
  </w:style>
  <w:style w:type="numbering" w:customStyle="1" w:styleId="NoList3111113">
    <w:name w:val="No List3111113"/>
    <w:next w:val="a2"/>
    <w:uiPriority w:val="99"/>
    <w:semiHidden/>
    <w:rsid w:val="00AF200F"/>
  </w:style>
  <w:style w:type="numbering" w:customStyle="1" w:styleId="NoList11111113">
    <w:name w:val="No List11111113"/>
    <w:next w:val="a2"/>
    <w:uiPriority w:val="99"/>
    <w:semiHidden/>
    <w:unhideWhenUsed/>
    <w:rsid w:val="00AF200F"/>
  </w:style>
  <w:style w:type="numbering" w:customStyle="1" w:styleId="1211113">
    <w:name w:val="無清單1211113"/>
    <w:next w:val="a2"/>
    <w:uiPriority w:val="99"/>
    <w:semiHidden/>
    <w:unhideWhenUsed/>
    <w:rsid w:val="00AF200F"/>
  </w:style>
  <w:style w:type="numbering" w:customStyle="1" w:styleId="11111113">
    <w:name w:val="無清單11111113"/>
    <w:next w:val="a2"/>
    <w:uiPriority w:val="99"/>
    <w:semiHidden/>
    <w:unhideWhenUsed/>
    <w:rsid w:val="00AF200F"/>
  </w:style>
  <w:style w:type="numbering" w:customStyle="1" w:styleId="1211131">
    <w:name w:val="无列表121113"/>
    <w:next w:val="a2"/>
    <w:semiHidden/>
    <w:rsid w:val="00AF200F"/>
  </w:style>
  <w:style w:type="numbering" w:customStyle="1" w:styleId="211113">
    <w:name w:val="无列表211113"/>
    <w:next w:val="a2"/>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D7805D13-4C9E-4CA8-978B-8000AB29B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FEBA4-D189-4377-ACC8-746294B1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杨映红 (Yinghong Yang)</cp:lastModifiedBy>
  <cp:revision>3</cp:revision>
  <cp:lastPrinted>1900-01-01T00:00:00Z</cp:lastPrinted>
  <dcterms:created xsi:type="dcterms:W3CDTF">2022-08-09T12:40:00Z</dcterms:created>
  <dcterms:modified xsi:type="dcterms:W3CDTF">2022-08-09T12:41:00Z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